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29DFDB6E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F6797">
        <w:rPr>
          <w:b/>
          <w:noProof/>
          <w:sz w:val="24"/>
        </w:rPr>
        <w:t>202</w:t>
      </w:r>
      <w:r w:rsidR="002F6797">
        <w:rPr>
          <w:b/>
          <w:noProof/>
          <w:sz w:val="24"/>
        </w:rPr>
        <w:t>225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5F77E692" w:rsidR="0066336B" w:rsidRDefault="002F6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75B582CE" w:rsidR="0066336B" w:rsidRDefault="002F6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5EA58B15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Nnwdaf_</w:t>
            </w:r>
            <w:r w:rsidR="00D716D9">
              <w:rPr>
                <w:bCs/>
              </w:rPr>
              <w:t>AnalyticsInfo</w:t>
            </w:r>
            <w:proofErr w:type="spellEnd"/>
            <w:r>
              <w:rPr>
                <w:bCs/>
              </w:rPr>
              <w:t xml:space="preserve"> API, </w:t>
            </w:r>
            <w:r w:rsidR="003E53DA">
              <w:rPr>
                <w:bCs/>
              </w:rPr>
              <w:t xml:space="preserve">Updates to </w:t>
            </w:r>
            <w:r w:rsidR="00986910">
              <w:rPr>
                <w:bCs/>
              </w:rPr>
              <w:t>Abnormal Behaviour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60BB8799" w:rsidR="0066336B" w:rsidRDefault="003E5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54F107B0" w:rsidR="0066336B" w:rsidRDefault="00EC7E81" w:rsidP="00234C2D">
            <w:pPr>
              <w:pStyle w:val="CRCoverPage"/>
              <w:spacing w:after="0"/>
              <w:rPr>
                <w:noProof/>
              </w:rPr>
            </w:pPr>
            <w:r w:rsidRPr="00EC7E81">
              <w:t>TS23.288 CR 0119 adding the optional maximum number of objects and maximum number of SUPIs in analytics object for Abnormal Behaviour, which is missing in this spec</w:t>
            </w:r>
            <w:r w:rsidR="00A63F23" w:rsidRPr="00A63F23">
              <w:t>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0C2FAA7F" w:rsidR="0066336B" w:rsidRDefault="00EC7E81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A63F23">
              <w:rPr>
                <w:noProof/>
              </w:rPr>
              <w:t xml:space="preserve">Adding optional </w:t>
            </w:r>
            <w:r>
              <w:rPr>
                <w:noProof/>
              </w:rPr>
              <w:t>maxi</w:t>
            </w:r>
            <w:r w:rsidR="00EF7468">
              <w:rPr>
                <w:noProof/>
              </w:rPr>
              <w:t>m</w:t>
            </w:r>
            <w:r>
              <w:rPr>
                <w:noProof/>
              </w:rPr>
              <w:t xml:space="preserve">um number of objects and </w:t>
            </w:r>
            <w:r w:rsidRPr="00A63F23">
              <w:rPr>
                <w:noProof/>
              </w:rPr>
              <w:t>maxi</w:t>
            </w:r>
            <w:r w:rsidR="00EF7468">
              <w:rPr>
                <w:noProof/>
              </w:rPr>
              <w:t>m</w:t>
            </w:r>
            <w:r w:rsidRPr="00A63F23">
              <w:rPr>
                <w:noProof/>
              </w:rPr>
              <w:t xml:space="preserve">um </w:t>
            </w:r>
            <w:r>
              <w:rPr>
                <w:noProof/>
              </w:rPr>
              <w:t xml:space="preserve">number of </w:t>
            </w:r>
            <w:r w:rsidRPr="00A63F23">
              <w:rPr>
                <w:noProof/>
              </w:rPr>
              <w:t>SUPI</w:t>
            </w:r>
            <w:r>
              <w:rPr>
                <w:noProof/>
              </w:rPr>
              <w:t>s</w:t>
            </w:r>
            <w:r w:rsidRPr="00A63F23">
              <w:rPr>
                <w:noProof/>
              </w:rPr>
              <w:t xml:space="preserve"> </w:t>
            </w:r>
            <w:r>
              <w:rPr>
                <w:noProof/>
              </w:rPr>
              <w:t xml:space="preserve">in analytics report request </w:t>
            </w:r>
            <w:r w:rsidRPr="00A63F23">
              <w:rPr>
                <w:noProof/>
              </w:rPr>
              <w:t>and in analytics statics and prediction outputs</w:t>
            </w:r>
            <w:r w:rsidR="00EF7468">
              <w:rPr>
                <w:noProof/>
              </w:rPr>
              <w:t xml:space="preserve"> </w:t>
            </w:r>
            <w:r w:rsidRPr="00A63F23">
              <w:rPr>
                <w:noProof/>
              </w:rPr>
              <w:t>in Nnwdaf_</w:t>
            </w:r>
            <w:r w:rsidR="002F6797">
              <w:rPr>
                <w:noProof/>
              </w:rPr>
              <w:t>AnalyticsInfo</w:t>
            </w:r>
            <w:r w:rsidRPr="00A63F23">
              <w:rPr>
                <w:noProof/>
              </w:rPr>
              <w:t xml:space="preserve"> API</w:t>
            </w:r>
            <w:r w:rsidR="006467FD">
              <w:rPr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0366560C" w:rsidR="0066336B" w:rsidRDefault="00EC7E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F23">
              <w:t>Misalignement</w:t>
            </w:r>
            <w:proofErr w:type="spellEnd"/>
            <w:r w:rsidRPr="00A63F23">
              <w:t xml:space="preserve"> with SA2,</w:t>
            </w:r>
            <w:r>
              <w:t xml:space="preserve"> </w:t>
            </w:r>
            <w:r w:rsidR="00EF7468">
              <w:t>not possible to</w:t>
            </w:r>
            <w:r>
              <w:t xml:space="preserve"> limit maximum number of objects and maximum number of SUPIs in an analytics object, which will arouse risk of overloading analytics consumer</w:t>
            </w:r>
            <w:r w:rsidR="006467FD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05C684DD" w:rsidR="0066336B" w:rsidRDefault="00046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4.3.2.2.2, 5.2.6.2.3, A.3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62E707E6" w:rsidR="0066336B" w:rsidRDefault="006467FD" w:rsidP="006467FD">
            <w:pPr>
              <w:pStyle w:val="CRCoverPage"/>
              <w:spacing w:after="0"/>
              <w:ind w:left="100"/>
            </w:pPr>
            <w:r w:rsidRPr="002560D6">
              <w:t xml:space="preserve">This CR introduces backward compatible </w:t>
            </w:r>
            <w:r>
              <w:t>feature</w:t>
            </w:r>
            <w:r w:rsidRPr="002560D6">
              <w:t xml:space="preserve"> in the </w:t>
            </w:r>
            <w:proofErr w:type="spellStart"/>
            <w:r w:rsidRPr="002560D6">
              <w:t>OpenAPI</w:t>
            </w:r>
            <w:proofErr w:type="spellEnd"/>
            <w:r w:rsidRPr="002560D6">
              <w:t xml:space="preserve"> file.</w:t>
            </w:r>
            <w:r w:rsidR="002F6797">
              <w:t>CR C3-202224 should be implemented early than this CR.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7AC1A8B" w14:textId="77777777" w:rsidR="00D716D9" w:rsidRDefault="00D716D9" w:rsidP="00D716D9">
      <w:pPr>
        <w:pStyle w:val="Heading5"/>
      </w:pPr>
      <w:bookmarkStart w:id="4" w:name="_Toc28012782"/>
      <w:bookmarkStart w:id="5" w:name="_Toc34266252"/>
      <w:bookmarkStart w:id="6" w:name="_Toc36102423"/>
      <w:bookmarkStart w:id="7" w:name="_Hlk37152630"/>
      <w:bookmarkEnd w:id="2"/>
      <w:bookmarkEnd w:id="3"/>
      <w:r>
        <w:t>4.3.2.2.2</w:t>
      </w:r>
      <w:r>
        <w:tab/>
        <w:t>Request and get from NWDAF Analytics information</w:t>
      </w:r>
      <w:bookmarkEnd w:id="4"/>
      <w:bookmarkEnd w:id="5"/>
      <w:bookmarkEnd w:id="6"/>
    </w:p>
    <w:p w14:paraId="0083329F" w14:textId="77777777" w:rsidR="00D716D9" w:rsidRDefault="00D716D9" w:rsidP="00D716D9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4439B55C" w14:textId="77777777" w:rsidR="00D716D9" w:rsidRDefault="00D716D9" w:rsidP="00D716D9">
      <w:pPr>
        <w:pStyle w:val="TH"/>
      </w:pPr>
      <w:r>
        <w:object w:dxaOrig="8701" w:dyaOrig="2377" w14:anchorId="6FF9A7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5pt" o:ole="">
            <v:imagedata r:id="rId12" o:title=""/>
          </v:shape>
          <o:OLEObject Type="Embed" ProgID="Visio.Drawing.11" ShapeID="_x0000_i1025" DrawAspect="Content" ObjectID="_1648405851" r:id="rId13"/>
        </w:object>
      </w:r>
    </w:p>
    <w:p w14:paraId="74EF5BB8" w14:textId="77777777" w:rsidR="00D716D9" w:rsidRDefault="00D716D9" w:rsidP="00D716D9">
      <w:pPr>
        <w:pStyle w:val="TF"/>
      </w:pPr>
      <w:r>
        <w:t>Figure 4.3.2.2.2-1: Requesting a NWDAF Analytics information</w:t>
      </w:r>
    </w:p>
    <w:p w14:paraId="1D9E8A39" w14:textId="77777777" w:rsidR="00D716D9" w:rsidRDefault="00D716D9" w:rsidP="00D716D9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6629613B" w14:textId="77777777" w:rsidR="00D716D9" w:rsidRDefault="00D716D9" w:rsidP="00D716D9">
      <w:pPr>
        <w:pStyle w:val="B1"/>
      </w:pPr>
      <w:r>
        <w:t>-</w:t>
      </w:r>
      <w:r>
        <w:tab/>
        <w:t>common reporting requirement in the "</w:t>
      </w:r>
      <w:proofErr w:type="spellStart"/>
      <w:r>
        <w:t>ana-req</w:t>
      </w:r>
      <w:proofErr w:type="spellEnd"/>
      <w:r>
        <w:t>" attribute as follows:</w:t>
      </w:r>
    </w:p>
    <w:p w14:paraId="5C83FAEF" w14:textId="77777777" w:rsidR="00D716D9" w:rsidRDefault="00D716D9" w:rsidP="00D716D9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4E3E8F3F" w14:textId="77777777" w:rsidR="00D716D9" w:rsidRDefault="00D716D9" w:rsidP="00D716D9">
      <w:pPr>
        <w:pStyle w:val="B2"/>
      </w:pPr>
      <w:r>
        <w:t>2)</w:t>
      </w:r>
      <w:r>
        <w:tab/>
        <w:t>preferred level of accuracy of the analytics in "accuracy" attribute; and/or</w:t>
      </w:r>
    </w:p>
    <w:p w14:paraId="510A375B" w14:textId="77777777" w:rsidR="00D716D9" w:rsidRDefault="00D716D9" w:rsidP="00D716D9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0FFA853D" w14:textId="77777777" w:rsidR="00D716D9" w:rsidRDefault="00D716D9" w:rsidP="00D716D9">
      <w:pPr>
        <w:rPr>
          <w:rFonts w:eastAsia="DengXian"/>
        </w:rPr>
      </w:pPr>
      <w:r>
        <w:t>For different event types:</w:t>
      </w:r>
    </w:p>
    <w:p w14:paraId="18D62D36" w14:textId="77777777" w:rsidR="00D716D9" w:rsidRDefault="00D716D9" w:rsidP="00D716D9">
      <w:pPr>
        <w:pStyle w:val="B1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6B911EFF" w14:textId="77777777" w:rsidR="00D716D9" w:rsidRDefault="00D716D9" w:rsidP="00D716D9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395F072F" w14:textId="77777777" w:rsidR="00D716D9" w:rsidRDefault="00D716D9" w:rsidP="00D716D9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0DA37B4E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53BE2205" w14:textId="77777777" w:rsidR="00D716D9" w:rsidRDefault="00D716D9" w:rsidP="00D716D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02C0CFB" w14:textId="77777777" w:rsidR="00D716D9" w:rsidRDefault="00D716D9" w:rsidP="00D716D9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74FAD9FD" w14:textId="77777777" w:rsidR="00D716D9" w:rsidRDefault="00D716D9" w:rsidP="00D716D9">
      <w:pPr>
        <w:pStyle w:val="B2"/>
      </w:pPr>
      <w:r>
        <w:t>and may provide:</w:t>
      </w:r>
    </w:p>
    <w:p w14:paraId="5689B2D3" w14:textId="77777777" w:rsidR="00D716D9" w:rsidRDefault="00D716D9" w:rsidP="00D716D9">
      <w:pPr>
        <w:pStyle w:val="B2"/>
      </w:pPr>
      <w:r>
        <w:t>1)</w:t>
      </w:r>
      <w:r>
        <w:tab/>
        <w:t>event specific filter information in the "event-filter" attribute:</w:t>
      </w:r>
    </w:p>
    <w:p w14:paraId="7B9E227D" w14:textId="77777777" w:rsidR="00D716D9" w:rsidRDefault="00D716D9" w:rsidP="00D716D9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7C9E0D71" w14:textId="77777777" w:rsidR="00D716D9" w:rsidRDefault="00D716D9" w:rsidP="00D716D9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5676A7F4" w14:textId="77777777" w:rsidR="00D716D9" w:rsidRDefault="00D716D9" w:rsidP="00D716D9">
      <w:pPr>
        <w:pStyle w:val="B3"/>
      </w:pPr>
      <w:r>
        <w:lastRenderedPageBreak/>
        <w:t>c)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211617E1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679EDD37" w14:textId="77777777" w:rsidR="00D716D9" w:rsidRDefault="00D716D9" w:rsidP="00D716D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549975F3" w14:textId="77777777" w:rsidR="00D716D9" w:rsidRDefault="00D716D9" w:rsidP="00D716D9">
      <w:pPr>
        <w:pStyle w:val="B1"/>
      </w:pPr>
      <w:r>
        <w:tab/>
        <w:t>and may provide:</w:t>
      </w:r>
    </w:p>
    <w:p w14:paraId="1E4EC57E" w14:textId="77777777" w:rsidR="00D716D9" w:rsidRDefault="00D716D9" w:rsidP="00D716D9">
      <w:pPr>
        <w:pStyle w:val="B2"/>
      </w:pPr>
      <w:r>
        <w:t>1)</w:t>
      </w:r>
      <w:r>
        <w:tab/>
        <w:t>event specific filter information in the "event-filter" attribute:</w:t>
      </w:r>
    </w:p>
    <w:p w14:paraId="4EFB40EC" w14:textId="77777777" w:rsidR="00D716D9" w:rsidRDefault="00D716D9" w:rsidP="00D716D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14:paraId="17F688E2" w14:textId="77777777" w:rsidR="00D716D9" w:rsidRDefault="00D716D9" w:rsidP="00D716D9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7EE1633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14:paraId="33D68309" w14:textId="77777777" w:rsidR="00D716D9" w:rsidRDefault="00D716D9" w:rsidP="00D716D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476DC84F" w14:textId="77777777" w:rsidR="00D716D9" w:rsidRDefault="00D716D9" w:rsidP="00D716D9">
      <w:pPr>
        <w:pStyle w:val="B1"/>
      </w:pPr>
      <w:r>
        <w:tab/>
        <w:t>and may provide:</w:t>
      </w:r>
    </w:p>
    <w:p w14:paraId="59AA68F2" w14:textId="77777777" w:rsidR="00D716D9" w:rsidRDefault="00D716D9" w:rsidP="00D716D9">
      <w:pPr>
        <w:pStyle w:val="B2"/>
      </w:pPr>
      <w:r>
        <w:t>1)</w:t>
      </w:r>
      <w:r>
        <w:tab/>
        <w:t>event specific filter information in the "event-filter" attribute:</w:t>
      </w:r>
    </w:p>
    <w:p w14:paraId="7988FB7B" w14:textId="77777777" w:rsidR="00D716D9" w:rsidRDefault="00D716D9" w:rsidP="00D716D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17248949" w14:textId="77777777" w:rsidR="00D716D9" w:rsidRDefault="00D716D9" w:rsidP="00D716D9">
      <w:pPr>
        <w:pStyle w:val="B3"/>
      </w:pPr>
      <w:r>
        <w:t>b)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6FB362B3" w14:textId="77777777" w:rsidR="00D716D9" w:rsidRDefault="00D716D9" w:rsidP="00D716D9">
      <w:pPr>
        <w:pStyle w:val="B3"/>
      </w:pPr>
      <w:r>
        <w:t>c)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4FDE5B2C" w14:textId="77777777" w:rsidR="00D716D9" w:rsidRDefault="00D716D9" w:rsidP="00D716D9">
      <w:pPr>
        <w:pStyle w:val="B3"/>
      </w:pPr>
      <w:r>
        <w:t>d)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05C816D" w14:textId="77777777" w:rsidR="00D716D9" w:rsidRDefault="00D716D9" w:rsidP="00D716D9">
      <w:pPr>
        <w:pStyle w:val="B3"/>
      </w:pPr>
      <w:r>
        <w:t>e)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17DDEF4B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3831C8AB" w14:textId="77777777" w:rsidR="00D716D9" w:rsidRDefault="00D716D9" w:rsidP="00D716D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68EC1957" w14:textId="77777777" w:rsidR="00D716D9" w:rsidRDefault="00D716D9" w:rsidP="00D716D9">
      <w:pPr>
        <w:pStyle w:val="B2"/>
      </w:pPr>
      <w:r>
        <w:t>2)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</w:t>
      </w:r>
    </w:p>
    <w:p w14:paraId="44951AE9" w14:textId="77777777" w:rsidR="00D716D9" w:rsidRDefault="00D716D9" w:rsidP="00D716D9">
      <w:pPr>
        <w:pStyle w:val="B1"/>
      </w:pPr>
      <w:r>
        <w:tab/>
        <w:t>and may provide:</w:t>
      </w:r>
    </w:p>
    <w:p w14:paraId="27364399" w14:textId="77777777" w:rsidR="00D716D9" w:rsidRDefault="00D716D9" w:rsidP="00D716D9">
      <w:pPr>
        <w:pStyle w:val="B2"/>
      </w:pPr>
      <w:r>
        <w:t>1)</w:t>
      </w:r>
      <w:r>
        <w:tab/>
        <w:t>event specific filter information in the "event-filter" attribute:</w:t>
      </w:r>
    </w:p>
    <w:p w14:paraId="67CC0E16" w14:textId="77777777" w:rsidR="00D716D9" w:rsidRDefault="00D716D9" w:rsidP="00D716D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14:paraId="1A45431A" w14:textId="77777777" w:rsidR="00D716D9" w:rsidRDefault="00D716D9" w:rsidP="00D716D9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6E2BFF81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28F5E782" w14:textId="77777777" w:rsidR="00D716D9" w:rsidRDefault="00D716D9" w:rsidP="00D716D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7CBF3293" w14:textId="77777777" w:rsidR="00D716D9" w:rsidRDefault="00D716D9" w:rsidP="00D716D9">
      <w:pPr>
        <w:pStyle w:val="B1"/>
      </w:pPr>
      <w:r>
        <w:t>-</w:t>
      </w:r>
      <w:r>
        <w:tab/>
        <w:t>and may provide:</w:t>
      </w:r>
    </w:p>
    <w:p w14:paraId="4E043520" w14:textId="77777777" w:rsidR="00D716D9" w:rsidRDefault="00D716D9" w:rsidP="00D716D9">
      <w:pPr>
        <w:pStyle w:val="B2"/>
      </w:pPr>
      <w:r>
        <w:t>1)</w:t>
      </w:r>
      <w:r>
        <w:tab/>
        <w:t>event specific filter information in the "event-filter" attribute:</w:t>
      </w:r>
    </w:p>
    <w:p w14:paraId="1276F30E" w14:textId="77777777" w:rsidR="00D716D9" w:rsidRDefault="00D716D9" w:rsidP="00D716D9">
      <w:pPr>
        <w:pStyle w:val="B3"/>
      </w:pPr>
      <w:r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78571F2C" w14:textId="77777777" w:rsidR="00D716D9" w:rsidRDefault="00D716D9" w:rsidP="00D716D9">
      <w:pPr>
        <w:pStyle w:val="B3"/>
      </w:pPr>
      <w:r>
        <w:t>b)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attribute; </w:t>
      </w:r>
    </w:p>
    <w:p w14:paraId="4153D8F0" w14:textId="77777777" w:rsidR="00D716D9" w:rsidRDefault="00D716D9" w:rsidP="00D716D9">
      <w:pPr>
        <w:pStyle w:val="B3"/>
      </w:pPr>
      <w:r>
        <w:lastRenderedPageBreak/>
        <w:t>c)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48B65610" w14:textId="77777777" w:rsidR="00D716D9" w:rsidRDefault="00D716D9" w:rsidP="00D716D9">
      <w:pPr>
        <w:pStyle w:val="B3"/>
      </w:pPr>
      <w:r>
        <w:t>d)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16108CB7" w14:textId="77777777" w:rsidR="00D716D9" w:rsidRDefault="00D716D9" w:rsidP="00D716D9">
      <w:pPr>
        <w:pStyle w:val="B3"/>
      </w:pPr>
      <w:r>
        <w:t>e)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13F30759" w14:textId="77777777" w:rsidR="00D716D9" w:rsidRDefault="00D716D9" w:rsidP="00D716D9">
      <w:pPr>
        <w:pStyle w:val="B3"/>
      </w:pPr>
      <w:r>
        <w:t>f)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6D6DA404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223A209F" w14:textId="77777777" w:rsidR="00D716D9" w:rsidRDefault="00D716D9" w:rsidP="00D716D9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2B022E48" w14:textId="77777777" w:rsidR="00D716D9" w:rsidRDefault="00D716D9" w:rsidP="00D716D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0DB654AE" w14:textId="77777777" w:rsidR="00D716D9" w:rsidRDefault="00D716D9" w:rsidP="00D716D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26DB467E" w14:textId="77777777" w:rsidR="00D716D9" w:rsidRDefault="00D716D9" w:rsidP="00D716D9">
      <w:pPr>
        <w:pStyle w:val="B1"/>
      </w:pPr>
      <w:r>
        <w:tab/>
        <w:t>and may provide:</w:t>
      </w:r>
    </w:p>
    <w:p w14:paraId="452C1ADA" w14:textId="77777777" w:rsidR="00D716D9" w:rsidRDefault="00D716D9" w:rsidP="00D716D9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480EF72F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012DA5B0" w14:textId="77777777" w:rsidR="00D716D9" w:rsidRDefault="00D716D9" w:rsidP="00D716D9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</w:t>
      </w:r>
      <w:del w:id="8" w:author="Maria Liang" w:date="2020-04-14T19:52:00Z">
        <w:r w:rsidDel="00EF7468">
          <w:delText xml:space="preserve"> </w:delText>
        </w:r>
      </w:del>
      <w:r>
        <w:t>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attribute; and</w:t>
      </w:r>
    </w:p>
    <w:p w14:paraId="4F39FBB9" w14:textId="77777777" w:rsidR="00D716D9" w:rsidRDefault="00D716D9" w:rsidP="00D716D9">
      <w:pPr>
        <w:pStyle w:val="B2"/>
      </w:pPr>
      <w:r>
        <w:rPr>
          <w:noProof/>
        </w:rPr>
        <w:t>2)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7E7AB72E" w14:textId="77777777" w:rsidR="00D716D9" w:rsidRDefault="00D716D9" w:rsidP="00D716D9">
      <w:pPr>
        <w:pStyle w:val="B1"/>
      </w:pPr>
      <w:r>
        <w:tab/>
        <w:t>and may provide:</w:t>
      </w:r>
    </w:p>
    <w:p w14:paraId="44D2563F" w14:textId="77777777" w:rsidR="00D716D9" w:rsidRDefault="00D716D9" w:rsidP="00D716D9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54439683" w14:textId="77777777" w:rsidR="00D716D9" w:rsidRDefault="00D716D9" w:rsidP="00D716D9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3FF20172" w14:textId="77777777" w:rsidR="00D716D9" w:rsidRDefault="00D716D9" w:rsidP="00D716D9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422E54CC" w14:textId="77777777" w:rsidR="00D716D9" w:rsidRDefault="00D716D9" w:rsidP="00D716D9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attribute;</w:t>
      </w:r>
      <w:del w:id="9" w:author="Maria Liang" w:date="2020-04-09T23:49:00Z">
        <w:r w:rsidDel="00F1695A">
          <w:rPr>
            <w:noProof/>
          </w:rPr>
          <w:delText xml:space="preserve"> and</w:delText>
        </w:r>
      </w:del>
    </w:p>
    <w:p w14:paraId="31DBEDA9" w14:textId="77777777" w:rsidR="00F1695A" w:rsidRDefault="00D716D9" w:rsidP="00D716D9">
      <w:pPr>
        <w:pStyle w:val="B2"/>
        <w:rPr>
          <w:ins w:id="10" w:author="Maria Liang" w:date="2020-04-09T23:49:00Z"/>
        </w:rPr>
      </w:pPr>
      <w:r>
        <w:rPr>
          <w:noProof/>
          <w:lang w:eastAsia="zh-CN"/>
        </w:rPr>
        <w:t>5)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ins w:id="11" w:author="Maria Liang" w:date="2020-04-09T23:49:00Z">
        <w:r w:rsidR="00F1695A">
          <w:t>;</w:t>
        </w:r>
      </w:ins>
    </w:p>
    <w:p w14:paraId="536B30BE" w14:textId="77777777" w:rsidR="00F1695A" w:rsidRDefault="00F1695A" w:rsidP="00F1695A">
      <w:pPr>
        <w:pStyle w:val="B2"/>
        <w:rPr>
          <w:ins w:id="12" w:author="Maria Liang" w:date="2020-04-09T23:49:00Z"/>
          <w:noProof/>
        </w:rPr>
      </w:pPr>
      <w:ins w:id="13" w:author="Maria Liang" w:date="2020-04-09T23:49:00Z">
        <w:r>
          <w:t>6)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</w:t>
        </w:r>
        <w:r>
          <w:rPr>
            <w:noProof/>
          </w:rPr>
          <w:t>; and</w:t>
        </w:r>
      </w:ins>
    </w:p>
    <w:p w14:paraId="0677DC8C" w14:textId="3597CD6E" w:rsidR="00D716D9" w:rsidRDefault="00F1695A" w:rsidP="00F1695A">
      <w:pPr>
        <w:pStyle w:val="B2"/>
        <w:rPr>
          <w:noProof/>
        </w:rPr>
      </w:pPr>
      <w:ins w:id="14" w:author="Maria Liang" w:date="2020-04-09T23:49:00Z">
        <w:r>
          <w:t>7)</w:t>
        </w:r>
        <w:r>
          <w:tab/>
          <w:t>maximum number of SUPIs expected for an analytics object in the "</w:t>
        </w:r>
        <w:proofErr w:type="spellStart"/>
        <w:r>
          <w:t>maxSupi</w:t>
        </w:r>
      </w:ins>
      <w:ins w:id="15" w:author="Maria Liang" w:date="2020-04-14T19:50:00Z">
        <w:r w:rsidR="00EF7468">
          <w:t>Num</w:t>
        </w:r>
      </w:ins>
      <w:proofErr w:type="spellEnd"/>
      <w:ins w:id="16" w:author="Maria Liang" w:date="2020-04-09T23:49:00Z">
        <w:r>
          <w:t>" attribute</w:t>
        </w:r>
      </w:ins>
      <w:r w:rsidR="00D716D9">
        <w:rPr>
          <w:noProof/>
        </w:rPr>
        <w:t>.</w:t>
      </w:r>
    </w:p>
    <w:p w14:paraId="3F549072" w14:textId="77777777" w:rsidR="00D716D9" w:rsidRDefault="00D716D9" w:rsidP="00D716D9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2A3637FD" w14:textId="77777777" w:rsidR="00D716D9" w:rsidRDefault="00D716D9" w:rsidP="00D716D9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14:paraId="7D0E9ED4" w14:textId="77777777" w:rsidR="00D716D9" w:rsidRDefault="00D716D9" w:rsidP="00D716D9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14:paraId="34F01484" w14:textId="77777777" w:rsidR="00D716D9" w:rsidRDefault="00D716D9" w:rsidP="00D716D9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794FDC33" w14:textId="77777777" w:rsidR="00D716D9" w:rsidRDefault="00D716D9" w:rsidP="00D716D9">
      <w:pPr>
        <w:pStyle w:val="B1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07BF7EFA" w14:textId="77777777" w:rsidR="00D716D9" w:rsidRDefault="00D716D9" w:rsidP="00D716D9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5876E668" w14:textId="77777777" w:rsidR="00D716D9" w:rsidRDefault="00D716D9" w:rsidP="00D716D9">
      <w:pPr>
        <w:pStyle w:val="B1"/>
      </w:pPr>
      <w:r>
        <w:lastRenderedPageBreak/>
        <w:t>-</w:t>
      </w:r>
      <w:r>
        <w:tab/>
        <w:t>analytics with the corresponding information as described in subclause 4.2.2.4.2.</w:t>
      </w:r>
    </w:p>
    <w:p w14:paraId="6471F65A" w14:textId="77777777" w:rsidR="00D716D9" w:rsidRDefault="00D716D9" w:rsidP="00D716D9">
      <w:r>
        <w:t>If the request NWDAF Analytics data does not exist, the NWDAF shall respond with "204 No Content".</w:t>
      </w:r>
    </w:p>
    <w:p w14:paraId="0304BAFB" w14:textId="77777777" w:rsidR="00D716D9" w:rsidRDefault="00D716D9" w:rsidP="00D716D9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6785F251" w14:textId="77777777" w:rsidR="00D716D9" w:rsidRDefault="00D716D9" w:rsidP="00D716D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18AE040B" w14:textId="77777777" w:rsidR="00D716D9" w:rsidRDefault="00D716D9" w:rsidP="00D716D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66DDD2B7" w14:textId="77777777" w:rsidR="00D716D9" w:rsidRDefault="00D716D9" w:rsidP="00D716D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66E9A393" w14:textId="77777777" w:rsidR="00D716D9" w:rsidRDefault="00D716D9" w:rsidP="00D716D9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4A5C22D4" w14:textId="77777777" w:rsidR="00042D0B" w:rsidRDefault="00042D0B">
      <w:pPr>
        <w:rPr>
          <w:noProof/>
        </w:rPr>
      </w:pPr>
    </w:p>
    <w:p w14:paraId="2BB621EB" w14:textId="3A1025A4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072F5">
        <w:rPr>
          <w:noProof/>
          <w:color w:val="0000FF"/>
          <w:sz w:val="28"/>
          <w:szCs w:val="28"/>
        </w:rPr>
        <w:t>2n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B09DBC" w14:textId="77777777" w:rsidR="00F76052" w:rsidRDefault="00F76052" w:rsidP="00F76052">
      <w:pPr>
        <w:pStyle w:val="Heading5"/>
      </w:pPr>
      <w:bookmarkStart w:id="17" w:name="_Toc28012869"/>
      <w:bookmarkStart w:id="18" w:name="_Toc34266355"/>
      <w:bookmarkStart w:id="19" w:name="_Toc36102526"/>
      <w:bookmarkEnd w:id="7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7"/>
      <w:bookmarkEnd w:id="18"/>
      <w:bookmarkEnd w:id="19"/>
      <w:proofErr w:type="spellEnd"/>
    </w:p>
    <w:p w14:paraId="329FEE9E" w14:textId="77777777" w:rsidR="00F76052" w:rsidRDefault="00F76052" w:rsidP="00F76052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F76052" w14:paraId="51AA0FA6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1FB84" w14:textId="77777777" w:rsidR="00F76052" w:rsidRDefault="00F76052" w:rsidP="00A436A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AC1CE" w14:textId="77777777" w:rsidR="00F76052" w:rsidRDefault="00F76052" w:rsidP="00A436A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9E748" w14:textId="77777777" w:rsidR="00F76052" w:rsidRDefault="00F76052" w:rsidP="00A436A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AA120" w14:textId="77777777" w:rsidR="00F76052" w:rsidRDefault="00F76052" w:rsidP="00A436A1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43F03" w14:textId="77777777" w:rsidR="00F76052" w:rsidRDefault="00F76052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22FA1" w14:textId="77777777" w:rsidR="00F76052" w:rsidRDefault="00F76052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6052" w14:paraId="3F32721E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3D2F" w14:textId="77777777" w:rsidR="00F76052" w:rsidRDefault="00F76052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A6F" w14:textId="77777777" w:rsidR="00F76052" w:rsidRDefault="00F76052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487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0CA" w14:textId="77777777" w:rsidR="00F76052" w:rsidRDefault="00F7605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5BF" w14:textId="77777777" w:rsidR="00F76052" w:rsidRDefault="00F76052" w:rsidP="00A436A1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4422" w14:textId="77777777" w:rsidR="00F76052" w:rsidRDefault="00F76052" w:rsidP="00A436A1">
            <w:pPr>
              <w:pStyle w:val="TAL"/>
            </w:pPr>
          </w:p>
        </w:tc>
      </w:tr>
      <w:tr w:rsidR="00F76052" w14:paraId="6DC392D7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BCDB" w14:textId="77777777" w:rsidR="00F76052" w:rsidRDefault="00F76052" w:rsidP="00A436A1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184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B7E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5209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0521" w14:textId="77777777" w:rsidR="00F76052" w:rsidRDefault="00F76052" w:rsidP="00A436A1">
            <w:pPr>
              <w:pStyle w:val="TAL"/>
            </w:pPr>
            <w:r>
              <w:t xml:space="preserve">Identification(s) of application.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F02" w14:textId="77777777" w:rsidR="00F76052" w:rsidRDefault="00F7605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796D3628" w14:textId="77777777" w:rsidR="00F76052" w:rsidRDefault="00F7605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F76052" w14:paraId="497EDCB7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B1E" w14:textId="77777777" w:rsidR="00F76052" w:rsidRDefault="00F76052" w:rsidP="00A436A1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EDD" w14:textId="77777777" w:rsidR="00F76052" w:rsidRDefault="00F76052" w:rsidP="00A436A1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A46" w14:textId="77777777" w:rsidR="00F76052" w:rsidRDefault="00F76052" w:rsidP="00A436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C93" w14:textId="77777777" w:rsidR="00F76052" w:rsidRDefault="00F76052" w:rsidP="00A436A1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F46" w14:textId="77777777" w:rsidR="00F76052" w:rsidRDefault="00F76052" w:rsidP="00A436A1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8ED" w14:textId="77777777" w:rsidR="00F76052" w:rsidRDefault="00F7605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644144A" w14:textId="77777777" w:rsidR="00F76052" w:rsidRDefault="00F7605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CCB2CB4" w14:textId="77777777" w:rsidR="00F76052" w:rsidRDefault="00F76052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76052" w14:paraId="593108C3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4E7" w14:textId="77777777" w:rsidR="00F76052" w:rsidRDefault="00F76052" w:rsidP="00A436A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2563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E25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990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506" w14:textId="77777777" w:rsidR="00F76052" w:rsidRDefault="00F76052" w:rsidP="00A436A1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D9B" w14:textId="77777777" w:rsidR="00F76052" w:rsidRDefault="00F7605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76052" w14:paraId="64943E8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86E" w14:textId="77777777" w:rsidR="00F76052" w:rsidRDefault="00F76052" w:rsidP="00A436A1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AC3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6CC5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AEA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BAE" w14:textId="77777777" w:rsidR="00F76052" w:rsidRDefault="00F76052" w:rsidP="00A436A1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FA" w14:textId="77777777" w:rsidR="00F76052" w:rsidRDefault="00F76052" w:rsidP="00A436A1">
            <w:pPr>
              <w:pStyle w:val="TAL"/>
            </w:pPr>
          </w:p>
        </w:tc>
      </w:tr>
      <w:tr w:rsidR="00F76052" w14:paraId="489D482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5C0" w14:textId="77777777" w:rsidR="00F76052" w:rsidRDefault="00F76052" w:rsidP="00A436A1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37A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929" w14:textId="77777777" w:rsidR="00F76052" w:rsidRDefault="00F7605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B92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312" w14:textId="77777777" w:rsidR="00F76052" w:rsidRDefault="00F76052" w:rsidP="00A436A1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7166" w14:textId="77777777" w:rsidR="00F76052" w:rsidRDefault="00F7605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76052" w14:paraId="5E3CEB09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BF6" w14:textId="77777777" w:rsidR="00F76052" w:rsidRDefault="00F76052" w:rsidP="00A436A1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D40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4C4" w14:textId="77777777" w:rsidR="00F76052" w:rsidRDefault="00F7605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F35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5C5" w14:textId="77777777" w:rsidR="00F76052" w:rsidRDefault="00F76052" w:rsidP="00A436A1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79A" w14:textId="77777777" w:rsidR="00F76052" w:rsidRDefault="00F7605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76052" w14:paraId="18D8C26D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C08" w14:textId="77777777" w:rsidR="00F76052" w:rsidRDefault="00F76052" w:rsidP="00A436A1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118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F07" w14:textId="77777777" w:rsidR="00F76052" w:rsidRDefault="00F7605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C4E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13B" w14:textId="77777777" w:rsidR="00F76052" w:rsidRDefault="00F76052" w:rsidP="00A436A1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68E" w14:textId="77777777" w:rsidR="00F76052" w:rsidRDefault="00F7605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76052" w14:paraId="10BE167B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8519" w14:textId="77777777" w:rsidR="00F76052" w:rsidRDefault="00F76052" w:rsidP="00A436A1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E16" w14:textId="77777777" w:rsidR="00F76052" w:rsidRDefault="00F76052" w:rsidP="00A436A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A8D8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873" w14:textId="77777777" w:rsidR="00F76052" w:rsidRDefault="00F7605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D2D" w14:textId="77777777" w:rsidR="00F76052" w:rsidRDefault="00F76052" w:rsidP="00A436A1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5012" w14:textId="77777777" w:rsidR="00F76052" w:rsidRDefault="00F76052" w:rsidP="00A436A1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2CBD8946" w14:textId="77777777" w:rsidR="00F76052" w:rsidRDefault="00F7605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7E4807E2" w14:textId="77777777" w:rsidR="00F76052" w:rsidRDefault="00F7605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2C6377EB" w14:textId="77777777" w:rsidR="00F76052" w:rsidRDefault="00F76052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7EFC2DF0" w14:textId="77777777" w:rsidR="00F76052" w:rsidRDefault="00F7605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B7B398A" w14:textId="77777777" w:rsidR="00F76052" w:rsidRDefault="00F76052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315B2598" w14:textId="77777777" w:rsidR="00F76052" w:rsidRDefault="00F76052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76052" w14:paraId="213E2063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37D" w14:textId="77777777" w:rsidR="00F76052" w:rsidRDefault="00F76052" w:rsidP="00A436A1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532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9DC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B8C9" w14:textId="77777777" w:rsidR="00F76052" w:rsidRDefault="00F7605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C3E" w14:textId="77777777" w:rsidR="00F76052" w:rsidRDefault="00F76052" w:rsidP="00A436A1">
            <w:pPr>
              <w:pStyle w:val="TAL"/>
            </w:pPr>
            <w:r>
              <w:t xml:space="preserve">Represents the network performance types.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BA40" w14:textId="77777777" w:rsidR="00F76052" w:rsidRDefault="00F7605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F76052" w14:paraId="157A1CFF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875" w14:textId="77777777" w:rsidR="00F76052" w:rsidRDefault="00F76052" w:rsidP="00A436A1">
            <w:pPr>
              <w:pStyle w:val="TAL"/>
            </w:pPr>
            <w:proofErr w:type="spellStart"/>
            <w: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02E" w14:textId="77777777" w:rsidR="00F76052" w:rsidRDefault="00F76052" w:rsidP="00A436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255" w14:textId="77777777" w:rsidR="00F76052" w:rsidRDefault="00F7605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06C0" w14:textId="77777777" w:rsidR="00F76052" w:rsidRDefault="00F7605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5B8" w14:textId="77777777" w:rsidR="00F76052" w:rsidRDefault="00F76052" w:rsidP="00A436A1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81F6" w14:textId="77777777" w:rsidR="00F76052" w:rsidRDefault="00F76052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166E8419" w14:textId="77777777" w:rsidR="00F76052" w:rsidRDefault="00F7605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28CE82BC" w14:textId="77777777" w:rsidR="00F76052" w:rsidRDefault="00F7605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F1695A" w14:paraId="0D52CDBA" w14:textId="77777777" w:rsidTr="00F1695A">
        <w:trPr>
          <w:jc w:val="center"/>
          <w:ins w:id="20" w:author="Maria Liang" w:date="2020-04-09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A943" w14:textId="6AAA9D52" w:rsidR="00F1695A" w:rsidRPr="00F1695A" w:rsidRDefault="00F1695A" w:rsidP="00A436A1">
            <w:pPr>
              <w:pStyle w:val="TAL"/>
              <w:rPr>
                <w:ins w:id="21" w:author="Maria Liang" w:date="2020-04-09T23:50:00Z"/>
              </w:rPr>
            </w:pPr>
            <w:proofErr w:type="spellStart"/>
            <w:ins w:id="22" w:author="Maria Liang" w:date="2020-04-09T23:50:00Z">
              <w:r w:rsidRPr="00F1695A">
                <w:t>maxSupi</w:t>
              </w:r>
            </w:ins>
            <w:ins w:id="23" w:author="Maria Liang" w:date="2020-04-14T19:51:00Z">
              <w:r w:rsidR="00EF7468">
                <w:t>Num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7623" w14:textId="77777777" w:rsidR="00F1695A" w:rsidRDefault="00F1695A" w:rsidP="00A436A1">
            <w:pPr>
              <w:pStyle w:val="TAL"/>
              <w:rPr>
                <w:ins w:id="24" w:author="Maria Liang" w:date="2020-04-09T23:50:00Z"/>
              </w:rPr>
            </w:pPr>
            <w:proofErr w:type="spellStart"/>
            <w:ins w:id="25" w:author="Maria Liang" w:date="2020-04-09T23:50:00Z">
              <w:r>
                <w:t>Uinteger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EDDC" w14:textId="77777777" w:rsidR="00F1695A" w:rsidRPr="00F1695A" w:rsidRDefault="00F1695A" w:rsidP="00A436A1">
            <w:pPr>
              <w:pStyle w:val="TAC"/>
              <w:rPr>
                <w:ins w:id="26" w:author="Maria Liang" w:date="2020-04-09T23:50:00Z"/>
              </w:rPr>
            </w:pPr>
            <w:ins w:id="27" w:author="Maria Liang" w:date="2020-04-09T23:50:00Z">
              <w:r w:rsidRPr="00F1695A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643" w14:textId="77777777" w:rsidR="00F1695A" w:rsidRPr="00F1695A" w:rsidRDefault="00F1695A" w:rsidP="00F1695A">
            <w:pPr>
              <w:pStyle w:val="TAC"/>
              <w:rPr>
                <w:ins w:id="28" w:author="Maria Liang" w:date="2020-04-09T23:50:00Z"/>
              </w:rPr>
            </w:pPr>
            <w:ins w:id="29" w:author="Maria Liang" w:date="2020-04-09T23:50:00Z">
              <w:r w:rsidRPr="00F1695A"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D33" w14:textId="77777777" w:rsidR="00F1695A" w:rsidRPr="00F1695A" w:rsidRDefault="00F1695A" w:rsidP="00A436A1">
            <w:pPr>
              <w:pStyle w:val="TAL"/>
              <w:rPr>
                <w:ins w:id="30" w:author="Maria Liang" w:date="2020-04-09T23:50:00Z"/>
              </w:rPr>
            </w:pPr>
            <w:ins w:id="31" w:author="Maria Liang" w:date="2020-04-09T23:50:00Z">
              <w:r w:rsidRPr="00F1695A">
                <w:t>Identifies the maximum number of SUPIs expected in an analytics object, this attribute limits the maximum number of SUPIs can be provided by the NWDAF in an analytics object.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499" w14:textId="77777777" w:rsidR="00F1695A" w:rsidRPr="00F1695A" w:rsidRDefault="00F1695A" w:rsidP="00A436A1">
            <w:pPr>
              <w:pStyle w:val="TAL"/>
              <w:rPr>
                <w:ins w:id="32" w:author="Maria Liang" w:date="2020-04-09T23:50:00Z"/>
              </w:rPr>
            </w:pPr>
            <w:proofErr w:type="spellStart"/>
            <w:ins w:id="33" w:author="Maria Liang" w:date="2020-04-09T23:50:00Z">
              <w:r w:rsidRPr="00F1695A">
                <w:t>ServiceExperience</w:t>
              </w:r>
              <w:proofErr w:type="spellEnd"/>
            </w:ins>
          </w:p>
          <w:p w14:paraId="7927F79A" w14:textId="77777777" w:rsidR="00F1695A" w:rsidRPr="00F1695A" w:rsidRDefault="00F1695A" w:rsidP="00A436A1">
            <w:pPr>
              <w:pStyle w:val="TAL"/>
              <w:rPr>
                <w:ins w:id="34" w:author="Maria Liang" w:date="2020-04-09T23:50:00Z"/>
              </w:rPr>
            </w:pPr>
            <w:proofErr w:type="spellStart"/>
            <w:ins w:id="35" w:author="Maria Liang" w:date="2020-04-09T23:50:00Z">
              <w:r w:rsidRPr="00F1695A">
                <w:t>AbnormalBehaviour</w:t>
              </w:r>
              <w:proofErr w:type="spellEnd"/>
            </w:ins>
          </w:p>
        </w:tc>
      </w:tr>
      <w:tr w:rsidR="00F76052" w14:paraId="02D6C08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D0B" w14:textId="77777777" w:rsidR="00F76052" w:rsidRDefault="00F76052" w:rsidP="00A436A1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C0A1" w14:textId="77777777" w:rsidR="00F76052" w:rsidRDefault="00F76052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530" w14:textId="77777777" w:rsidR="00F76052" w:rsidRDefault="00F7605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04B" w14:textId="77777777" w:rsidR="00F76052" w:rsidRDefault="00F7605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5628" w14:textId="77777777" w:rsidR="00F76052" w:rsidRDefault="00F76052" w:rsidP="00A436A1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D1D" w14:textId="77777777" w:rsidR="00F76052" w:rsidRDefault="00F76052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F76052" w14:paraId="5240ADF1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AA1" w14:textId="77777777" w:rsidR="00F76052" w:rsidRDefault="00F76052" w:rsidP="00A436A1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5B4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9975" w14:textId="77777777" w:rsidR="00F76052" w:rsidRDefault="00F76052" w:rsidP="00A436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0F8" w14:textId="77777777" w:rsidR="00F76052" w:rsidRDefault="00F76052" w:rsidP="00A436A1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D07D" w14:textId="77777777" w:rsidR="00F76052" w:rsidRDefault="00F76052" w:rsidP="00A436A1">
            <w:pPr>
              <w:pStyle w:val="TAL"/>
            </w:pPr>
            <w:r>
              <w:t>Represents the media/application bandwidth requirement for each application.</w:t>
            </w:r>
          </w:p>
          <w:p w14:paraId="47D10F72" w14:textId="77777777" w:rsidR="00F76052" w:rsidRDefault="00F76052" w:rsidP="00A436A1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F8E" w14:textId="77777777" w:rsidR="00F76052" w:rsidRDefault="00F7605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76052" w14:paraId="2669254D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CAD9" w14:textId="77777777" w:rsidR="00F76052" w:rsidRDefault="00F76052" w:rsidP="00A436A1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792" w14:textId="77777777" w:rsidR="00F76052" w:rsidRDefault="00F7605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637B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E8D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B08" w14:textId="77777777" w:rsidR="00F76052" w:rsidRDefault="00F7605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11A7FA82" w14:textId="77777777" w:rsidR="00F76052" w:rsidRDefault="00F76052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694" w14:textId="77777777" w:rsidR="00F76052" w:rsidRDefault="00F7605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76052" w14:paraId="48F4F89A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66D" w14:textId="77777777" w:rsidR="00F76052" w:rsidRDefault="00F76052" w:rsidP="00A436A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1A10" w14:textId="77777777" w:rsidR="00F76052" w:rsidRDefault="00F76052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C92E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CCF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588" w14:textId="77777777" w:rsidR="00F76052" w:rsidRDefault="00F7605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C85F56D" w14:textId="77777777" w:rsidR="00F76052" w:rsidRDefault="00F76052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31C" w14:textId="77777777" w:rsidR="00F76052" w:rsidRDefault="00F7605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76052" w14:paraId="7BE538A2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04F5" w14:textId="77777777" w:rsidR="00F76052" w:rsidRDefault="00F76052" w:rsidP="00A436A1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31C" w14:textId="77777777" w:rsidR="00F76052" w:rsidRDefault="00F76052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FF7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E3D" w14:textId="77777777" w:rsidR="00F76052" w:rsidRDefault="00F7605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F92" w14:textId="77777777" w:rsidR="00F76052" w:rsidRDefault="00F76052" w:rsidP="00A436A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614" w14:textId="77777777" w:rsidR="00F76052" w:rsidRDefault="00F7605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76052" w14:paraId="0109F517" w14:textId="77777777" w:rsidTr="00A436A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A38" w14:textId="77777777" w:rsidR="00F76052" w:rsidRDefault="00F76052" w:rsidP="00A436A1">
            <w:pPr>
              <w:pStyle w:val="TAN"/>
            </w:pPr>
            <w:r>
              <w:lastRenderedPageBreak/>
              <w:t>NOTE 1:</w:t>
            </w:r>
            <w:r>
              <w:tab/>
              <w:t>When event-id in the request is "LOAD_LEVEL_INFORMATION</w:t>
            </w:r>
            <w:proofErr w:type="gramStart"/>
            <w:r>
              <w:t>" ,</w:t>
            </w:r>
            <w:proofErr w:type="gramEnd"/>
            <w:r>
              <w:t xml:space="preserve">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4B20FA7D" w14:textId="77777777" w:rsidR="00F76052" w:rsidRDefault="00F76052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4B366693" w14:textId="77777777" w:rsidR="00F76052" w:rsidRDefault="00F76052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subscribed event is "ABNORMAL_BEHAVIOUR".</w:t>
            </w:r>
          </w:p>
        </w:tc>
      </w:tr>
    </w:tbl>
    <w:p w14:paraId="5B1082BB" w14:textId="46B15BB1" w:rsidR="00717249" w:rsidRPr="00F76052" w:rsidRDefault="00717249" w:rsidP="007105ED">
      <w:pPr>
        <w:rPr>
          <w:i/>
          <w:lang w:val="es-ES"/>
        </w:rPr>
      </w:pPr>
    </w:p>
    <w:p w14:paraId="301C0EC6" w14:textId="62F3D21C" w:rsidR="00FD4BFB" w:rsidRPr="00B61815" w:rsidRDefault="00FD4BFB" w:rsidP="00FD4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EC7E81">
        <w:rPr>
          <w:noProof/>
          <w:color w:val="0000FF"/>
          <w:sz w:val="28"/>
          <w:szCs w:val="28"/>
          <w:lang w:eastAsia="zh-CN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C59AC" w14:textId="77777777" w:rsidR="00046733" w:rsidRDefault="00046733" w:rsidP="00046733">
      <w:pPr>
        <w:pStyle w:val="Heading1"/>
        <w:rPr>
          <w:noProof/>
        </w:rPr>
      </w:pPr>
      <w:bookmarkStart w:id="36" w:name="_Toc28012881"/>
      <w:bookmarkStart w:id="37" w:name="_Toc34266367"/>
      <w:bookmarkStart w:id="38" w:name="_Toc36102538"/>
      <w:r>
        <w:t>A.3</w:t>
      </w:r>
      <w:r>
        <w:tab/>
      </w:r>
      <w:r>
        <w:rPr>
          <w:noProof/>
        </w:rPr>
        <w:t>Nnwdaf_AnalyticsInfo API</w:t>
      </w:r>
      <w:bookmarkEnd w:id="36"/>
      <w:bookmarkEnd w:id="37"/>
      <w:bookmarkEnd w:id="38"/>
    </w:p>
    <w:p w14:paraId="62190548" w14:textId="77777777" w:rsidR="00046733" w:rsidRDefault="00046733" w:rsidP="00046733">
      <w:pPr>
        <w:pStyle w:val="PL"/>
      </w:pPr>
      <w:r>
        <w:t>openapi: 3.0.0</w:t>
      </w:r>
    </w:p>
    <w:p w14:paraId="74EC92BD" w14:textId="77777777" w:rsidR="00046733" w:rsidRDefault="00046733" w:rsidP="00046733">
      <w:pPr>
        <w:pStyle w:val="PL"/>
      </w:pPr>
      <w:r>
        <w:t>info:</w:t>
      </w:r>
    </w:p>
    <w:p w14:paraId="32C658F8" w14:textId="77777777" w:rsidR="00046733" w:rsidRDefault="00046733" w:rsidP="00046733">
      <w:pPr>
        <w:pStyle w:val="PL"/>
      </w:pPr>
      <w:r>
        <w:t xml:space="preserve">  version: 1.1.</w:t>
      </w:r>
      <w:r>
        <w:rPr>
          <w:lang w:eastAsia="zh-CN"/>
        </w:rPr>
        <w:t>0.alpha-3</w:t>
      </w:r>
    </w:p>
    <w:p w14:paraId="7E4FE2C1" w14:textId="77777777" w:rsidR="00046733" w:rsidRDefault="00046733" w:rsidP="00046733">
      <w:pPr>
        <w:pStyle w:val="PL"/>
      </w:pPr>
      <w:r>
        <w:t xml:space="preserve">  title: Nnwdaf_AnalyticsInfo</w:t>
      </w:r>
    </w:p>
    <w:p w14:paraId="59BAFCF3" w14:textId="77777777" w:rsidR="00046733" w:rsidRDefault="00046733" w:rsidP="00046733">
      <w:pPr>
        <w:pStyle w:val="PL"/>
      </w:pPr>
      <w:r>
        <w:t xml:space="preserve">  description: |</w:t>
      </w:r>
    </w:p>
    <w:p w14:paraId="7586D369" w14:textId="77777777" w:rsidR="00046733" w:rsidRDefault="00046733" w:rsidP="00046733">
      <w:pPr>
        <w:pStyle w:val="PL"/>
      </w:pPr>
      <w:r>
        <w:t xml:space="preserve">    Nnwdaf_AnalyticsInfo Service API.</w:t>
      </w:r>
    </w:p>
    <w:p w14:paraId="50695AE1" w14:textId="77777777" w:rsidR="00046733" w:rsidRDefault="00046733" w:rsidP="00046733">
      <w:pPr>
        <w:pStyle w:val="PL"/>
      </w:pPr>
      <w:r>
        <w:t xml:space="preserve">    © 2020, 3GPP Organizational Partners (ARIB, ATIS, CCSA, ETSI, TSDSI, TTA, TTC).</w:t>
      </w:r>
    </w:p>
    <w:p w14:paraId="74D04DC4" w14:textId="77777777" w:rsidR="00046733" w:rsidRDefault="00046733" w:rsidP="00046733">
      <w:pPr>
        <w:pStyle w:val="PL"/>
      </w:pPr>
      <w:r>
        <w:t xml:space="preserve">    All rights reserved.</w:t>
      </w:r>
    </w:p>
    <w:p w14:paraId="764444D9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412215C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V16.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369688E2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480E245C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6195CA97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4A89F5A5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29A19F46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3867FC39" w14:textId="77777777" w:rsidR="00046733" w:rsidRDefault="00046733" w:rsidP="00046733">
      <w:pPr>
        <w:pStyle w:val="PL"/>
      </w:pPr>
      <w:r>
        <w:t>servers:</w:t>
      </w:r>
    </w:p>
    <w:p w14:paraId="0843EE9A" w14:textId="77777777" w:rsidR="00046733" w:rsidRDefault="00046733" w:rsidP="00046733">
      <w:pPr>
        <w:pStyle w:val="PL"/>
      </w:pPr>
      <w:r>
        <w:t xml:space="preserve">  - url: '{apiRoot}/nnwdaf-analyticsinfo/v1'</w:t>
      </w:r>
    </w:p>
    <w:p w14:paraId="31253FE5" w14:textId="77777777" w:rsidR="00046733" w:rsidRDefault="00046733" w:rsidP="00046733">
      <w:pPr>
        <w:pStyle w:val="PL"/>
      </w:pPr>
      <w:r>
        <w:t xml:space="preserve">    variables:</w:t>
      </w:r>
    </w:p>
    <w:p w14:paraId="7D1105A3" w14:textId="77777777" w:rsidR="00046733" w:rsidRDefault="00046733" w:rsidP="00046733">
      <w:pPr>
        <w:pStyle w:val="PL"/>
      </w:pPr>
      <w:r>
        <w:t xml:space="preserve">      apiRoot:</w:t>
      </w:r>
    </w:p>
    <w:p w14:paraId="11122911" w14:textId="77777777" w:rsidR="00046733" w:rsidRDefault="00046733" w:rsidP="00046733">
      <w:pPr>
        <w:pStyle w:val="PL"/>
      </w:pPr>
      <w:r>
        <w:t xml:space="preserve">        default: https://example.com</w:t>
      </w:r>
    </w:p>
    <w:p w14:paraId="00BE258E" w14:textId="77777777" w:rsidR="00046733" w:rsidRDefault="00046733" w:rsidP="00046733">
      <w:pPr>
        <w:pStyle w:val="PL"/>
      </w:pPr>
      <w:r>
        <w:t xml:space="preserve">        description: apiRoot as defined in subclause 4.4 of 3GPP TS 29.501.</w:t>
      </w:r>
    </w:p>
    <w:p w14:paraId="19B36ACA" w14:textId="77777777" w:rsidR="00046733" w:rsidRDefault="00046733" w:rsidP="00046733">
      <w:pPr>
        <w:pStyle w:val="PL"/>
      </w:pPr>
      <w:r>
        <w:t>paths:</w:t>
      </w:r>
    </w:p>
    <w:p w14:paraId="131495B0" w14:textId="77777777" w:rsidR="00046733" w:rsidRDefault="00046733" w:rsidP="00046733">
      <w:pPr>
        <w:pStyle w:val="PL"/>
      </w:pPr>
      <w:r>
        <w:t xml:space="preserve">  /analytics:</w:t>
      </w:r>
    </w:p>
    <w:p w14:paraId="17BF38CD" w14:textId="77777777" w:rsidR="00046733" w:rsidRDefault="00046733" w:rsidP="00046733">
      <w:pPr>
        <w:pStyle w:val="PL"/>
      </w:pPr>
      <w:r>
        <w:t xml:space="preserve">    get:</w:t>
      </w:r>
    </w:p>
    <w:p w14:paraId="1DF2C09E" w14:textId="77777777" w:rsidR="00046733" w:rsidRDefault="00046733" w:rsidP="00046733">
      <w:pPr>
        <w:pStyle w:val="PL"/>
      </w:pPr>
      <w:r>
        <w:t xml:space="preserve">      summary: Read a NWDAF Analytics</w:t>
      </w:r>
    </w:p>
    <w:p w14:paraId="04D428B5" w14:textId="77777777" w:rsidR="00046733" w:rsidRDefault="00046733" w:rsidP="00046733">
      <w:pPr>
        <w:pStyle w:val="PL"/>
      </w:pPr>
      <w:r>
        <w:t xml:space="preserve">      operationId: GetNWDAFAnalytics</w:t>
      </w:r>
    </w:p>
    <w:p w14:paraId="5A2A6588" w14:textId="77777777" w:rsidR="00046733" w:rsidRDefault="00046733" w:rsidP="00046733">
      <w:pPr>
        <w:pStyle w:val="PL"/>
      </w:pPr>
      <w:r>
        <w:t xml:space="preserve">      tags:</w:t>
      </w:r>
    </w:p>
    <w:p w14:paraId="2785F653" w14:textId="77777777" w:rsidR="00046733" w:rsidRDefault="00046733" w:rsidP="00046733">
      <w:pPr>
        <w:pStyle w:val="PL"/>
      </w:pPr>
      <w:r>
        <w:t xml:space="preserve">        - NWDAF Analytics (Document)</w:t>
      </w:r>
    </w:p>
    <w:p w14:paraId="59479D20" w14:textId="77777777" w:rsidR="00046733" w:rsidRDefault="00046733" w:rsidP="00046733">
      <w:pPr>
        <w:pStyle w:val="PL"/>
      </w:pPr>
      <w:r>
        <w:t xml:space="preserve">      parameters:</w:t>
      </w:r>
    </w:p>
    <w:p w14:paraId="2B63BFB3" w14:textId="77777777" w:rsidR="00046733" w:rsidRDefault="00046733" w:rsidP="00046733">
      <w:pPr>
        <w:pStyle w:val="PL"/>
      </w:pPr>
      <w:r>
        <w:t xml:space="preserve">        - name: event-id</w:t>
      </w:r>
    </w:p>
    <w:p w14:paraId="2CBDFF29" w14:textId="77777777" w:rsidR="00046733" w:rsidRDefault="00046733" w:rsidP="00046733">
      <w:pPr>
        <w:pStyle w:val="PL"/>
      </w:pPr>
      <w:r>
        <w:t xml:space="preserve">          in: query</w:t>
      </w:r>
    </w:p>
    <w:p w14:paraId="0FF2862A" w14:textId="77777777" w:rsidR="00046733" w:rsidRDefault="00046733" w:rsidP="00046733">
      <w:pPr>
        <w:pStyle w:val="PL"/>
      </w:pPr>
      <w:r>
        <w:t xml:space="preserve">          description: Identify the analytics.</w:t>
      </w:r>
    </w:p>
    <w:p w14:paraId="6611AA8F" w14:textId="77777777" w:rsidR="00046733" w:rsidRDefault="00046733" w:rsidP="00046733">
      <w:pPr>
        <w:pStyle w:val="PL"/>
      </w:pPr>
      <w:r>
        <w:t xml:space="preserve">          required: true</w:t>
      </w:r>
    </w:p>
    <w:p w14:paraId="4EC91DB8" w14:textId="77777777" w:rsidR="00046733" w:rsidRDefault="00046733" w:rsidP="00046733">
      <w:pPr>
        <w:pStyle w:val="PL"/>
      </w:pPr>
      <w:r>
        <w:t xml:space="preserve">          schema:</w:t>
      </w:r>
    </w:p>
    <w:p w14:paraId="1485F9A8" w14:textId="77777777" w:rsidR="00046733" w:rsidRDefault="00046733" w:rsidP="00046733">
      <w:pPr>
        <w:pStyle w:val="PL"/>
      </w:pPr>
      <w:r>
        <w:t xml:space="preserve">            $ref: '#/components/schemas/EventId'</w:t>
      </w:r>
    </w:p>
    <w:p w14:paraId="72C76564" w14:textId="77777777" w:rsidR="00046733" w:rsidRDefault="00046733" w:rsidP="00046733">
      <w:pPr>
        <w:pStyle w:val="PL"/>
      </w:pPr>
      <w:r>
        <w:t xml:space="preserve">        - name: ana-req</w:t>
      </w:r>
    </w:p>
    <w:p w14:paraId="6689927B" w14:textId="77777777" w:rsidR="00046733" w:rsidRDefault="00046733" w:rsidP="00046733">
      <w:pPr>
        <w:pStyle w:val="PL"/>
      </w:pPr>
      <w:r>
        <w:t xml:space="preserve">          in: query</w:t>
      </w:r>
    </w:p>
    <w:p w14:paraId="46C55AEA" w14:textId="77777777" w:rsidR="00046733" w:rsidRDefault="00046733" w:rsidP="00046733">
      <w:pPr>
        <w:pStyle w:val="PL"/>
      </w:pPr>
      <w:r>
        <w:t xml:space="preserve">          description: Identifies the analytics reporting requirement information.</w:t>
      </w:r>
    </w:p>
    <w:p w14:paraId="1C3DA1DF" w14:textId="77777777" w:rsidR="00046733" w:rsidRDefault="00046733" w:rsidP="00046733">
      <w:pPr>
        <w:pStyle w:val="PL"/>
      </w:pPr>
      <w:r>
        <w:t xml:space="preserve">          required: false</w:t>
      </w:r>
    </w:p>
    <w:p w14:paraId="037799D8" w14:textId="77777777" w:rsidR="00046733" w:rsidRDefault="00046733" w:rsidP="00046733">
      <w:pPr>
        <w:pStyle w:val="PL"/>
      </w:pPr>
      <w:r>
        <w:t xml:space="preserve">          content:</w:t>
      </w:r>
    </w:p>
    <w:p w14:paraId="1E559EEE" w14:textId="77777777" w:rsidR="00046733" w:rsidRDefault="00046733" w:rsidP="00046733">
      <w:pPr>
        <w:pStyle w:val="PL"/>
      </w:pPr>
      <w:r>
        <w:t xml:space="preserve">            application/json:</w:t>
      </w:r>
    </w:p>
    <w:p w14:paraId="55BED16C" w14:textId="77777777" w:rsidR="00046733" w:rsidRDefault="00046733" w:rsidP="00046733">
      <w:pPr>
        <w:pStyle w:val="PL"/>
      </w:pPr>
      <w:r>
        <w:t xml:space="preserve">              schema:</w:t>
      </w:r>
    </w:p>
    <w:p w14:paraId="14750895" w14:textId="77777777" w:rsidR="00046733" w:rsidRDefault="00046733" w:rsidP="00046733">
      <w:pPr>
        <w:pStyle w:val="PL"/>
      </w:pPr>
      <w:r>
        <w:t xml:space="preserve">                $ref: '#/components/schemas/AnalyticsReportingRequirement'</w:t>
      </w:r>
    </w:p>
    <w:p w14:paraId="68D708A1" w14:textId="77777777" w:rsidR="00046733" w:rsidRDefault="00046733" w:rsidP="00046733">
      <w:pPr>
        <w:pStyle w:val="PL"/>
      </w:pPr>
      <w:r>
        <w:t xml:space="preserve">        - name: event-filter</w:t>
      </w:r>
    </w:p>
    <w:p w14:paraId="1C72F3CA" w14:textId="77777777" w:rsidR="00046733" w:rsidRDefault="00046733" w:rsidP="00046733">
      <w:pPr>
        <w:pStyle w:val="PL"/>
      </w:pPr>
      <w:r>
        <w:t xml:space="preserve">          in: query</w:t>
      </w:r>
    </w:p>
    <w:p w14:paraId="00FF440F" w14:textId="77777777" w:rsidR="00046733" w:rsidRDefault="00046733" w:rsidP="00046733">
      <w:pPr>
        <w:pStyle w:val="PL"/>
      </w:pPr>
      <w:r>
        <w:t xml:space="preserve">          description: Identify the analytics.</w:t>
      </w:r>
    </w:p>
    <w:p w14:paraId="5BE2A55A" w14:textId="77777777" w:rsidR="00046733" w:rsidRDefault="00046733" w:rsidP="00046733">
      <w:pPr>
        <w:pStyle w:val="PL"/>
      </w:pPr>
      <w:r>
        <w:t xml:space="preserve">          required: false</w:t>
      </w:r>
    </w:p>
    <w:p w14:paraId="20EE467D" w14:textId="77777777" w:rsidR="00046733" w:rsidRDefault="00046733" w:rsidP="00046733">
      <w:pPr>
        <w:pStyle w:val="PL"/>
      </w:pPr>
      <w:r>
        <w:t xml:space="preserve">          content:</w:t>
      </w:r>
    </w:p>
    <w:p w14:paraId="7012F1B7" w14:textId="77777777" w:rsidR="00046733" w:rsidRDefault="00046733" w:rsidP="00046733">
      <w:pPr>
        <w:pStyle w:val="PL"/>
      </w:pPr>
      <w:r>
        <w:t xml:space="preserve">            application/json:</w:t>
      </w:r>
    </w:p>
    <w:p w14:paraId="21CFDE30" w14:textId="77777777" w:rsidR="00046733" w:rsidRDefault="00046733" w:rsidP="00046733">
      <w:pPr>
        <w:pStyle w:val="PL"/>
      </w:pPr>
      <w:r>
        <w:t xml:space="preserve">              schema:</w:t>
      </w:r>
    </w:p>
    <w:p w14:paraId="3E8B8FB6" w14:textId="77777777" w:rsidR="00046733" w:rsidRDefault="00046733" w:rsidP="00046733">
      <w:pPr>
        <w:pStyle w:val="PL"/>
      </w:pPr>
      <w:r>
        <w:t xml:space="preserve">                $ref: '#/components/schemas/EventFilter'</w:t>
      </w:r>
    </w:p>
    <w:p w14:paraId="0B14FC68" w14:textId="77777777" w:rsidR="00046733" w:rsidRDefault="00046733" w:rsidP="00046733">
      <w:pPr>
        <w:pStyle w:val="PL"/>
      </w:pPr>
      <w:r>
        <w:t xml:space="preserve">        - name: supported-features</w:t>
      </w:r>
    </w:p>
    <w:p w14:paraId="3F23D99A" w14:textId="77777777" w:rsidR="00046733" w:rsidRDefault="00046733" w:rsidP="00046733">
      <w:pPr>
        <w:pStyle w:val="PL"/>
      </w:pPr>
      <w:r>
        <w:t xml:space="preserve">          in: query</w:t>
      </w:r>
    </w:p>
    <w:p w14:paraId="5D5FCF25" w14:textId="77777777" w:rsidR="00046733" w:rsidRDefault="00046733" w:rsidP="00046733">
      <w:pPr>
        <w:pStyle w:val="PL"/>
      </w:pPr>
      <w:r>
        <w:t xml:space="preserve">          description: To filter irrelevant responses related to unsupported features</w:t>
      </w:r>
    </w:p>
    <w:p w14:paraId="3F9AB55A" w14:textId="77777777" w:rsidR="00046733" w:rsidRDefault="00046733" w:rsidP="00046733">
      <w:pPr>
        <w:pStyle w:val="PL"/>
      </w:pPr>
      <w:r>
        <w:t xml:space="preserve">          schema:</w:t>
      </w:r>
    </w:p>
    <w:p w14:paraId="2D2C21A7" w14:textId="77777777" w:rsidR="00046733" w:rsidRDefault="00046733" w:rsidP="00046733">
      <w:pPr>
        <w:pStyle w:val="PL"/>
      </w:pPr>
      <w:r>
        <w:t xml:space="preserve">            $ref: 'TS29571_CommonData.yaml#/components/schemas/SupportedFeatures'</w:t>
      </w:r>
    </w:p>
    <w:p w14:paraId="1113C2FC" w14:textId="77777777" w:rsidR="00046733" w:rsidRDefault="00046733" w:rsidP="00046733">
      <w:pPr>
        <w:pStyle w:val="PL"/>
      </w:pPr>
      <w:r>
        <w:t xml:space="preserve">        - name: tgt-ue</w:t>
      </w:r>
    </w:p>
    <w:p w14:paraId="3E2C03AE" w14:textId="77777777" w:rsidR="00046733" w:rsidRDefault="00046733" w:rsidP="00046733">
      <w:pPr>
        <w:pStyle w:val="PL"/>
      </w:pPr>
      <w:r>
        <w:t xml:space="preserve">          in: query</w:t>
      </w:r>
    </w:p>
    <w:p w14:paraId="399604A6" w14:textId="77777777" w:rsidR="00046733" w:rsidRDefault="00046733" w:rsidP="00046733">
      <w:pPr>
        <w:pStyle w:val="PL"/>
      </w:pPr>
      <w:r>
        <w:t xml:space="preserve">          description: Identify the target UE information.</w:t>
      </w:r>
    </w:p>
    <w:p w14:paraId="4B3D375C" w14:textId="77777777" w:rsidR="00046733" w:rsidRDefault="00046733" w:rsidP="00046733">
      <w:pPr>
        <w:pStyle w:val="PL"/>
      </w:pPr>
      <w:r>
        <w:t xml:space="preserve">          required: false</w:t>
      </w:r>
    </w:p>
    <w:p w14:paraId="0681A336" w14:textId="77777777" w:rsidR="00046733" w:rsidRDefault="00046733" w:rsidP="00046733">
      <w:pPr>
        <w:pStyle w:val="PL"/>
      </w:pPr>
      <w:r>
        <w:t xml:space="preserve">          content:</w:t>
      </w:r>
    </w:p>
    <w:p w14:paraId="365EF97A" w14:textId="77777777" w:rsidR="00046733" w:rsidRDefault="00046733" w:rsidP="00046733">
      <w:pPr>
        <w:pStyle w:val="PL"/>
      </w:pPr>
      <w:r>
        <w:t xml:space="preserve">            application/json:</w:t>
      </w:r>
    </w:p>
    <w:p w14:paraId="74959343" w14:textId="77777777" w:rsidR="00046733" w:rsidRDefault="00046733" w:rsidP="00046733">
      <w:pPr>
        <w:pStyle w:val="PL"/>
      </w:pPr>
      <w:r>
        <w:lastRenderedPageBreak/>
        <w:t xml:space="preserve">              schema:</w:t>
      </w:r>
    </w:p>
    <w:p w14:paraId="293F584B" w14:textId="77777777" w:rsidR="00046733" w:rsidRDefault="00046733" w:rsidP="00046733">
      <w:pPr>
        <w:pStyle w:val="PL"/>
      </w:pPr>
      <w:r>
        <w:t xml:space="preserve">                $ref: 'TS29520_Nnwdaf_EventsSubscription.yaml#/components/schemas/TargetUeInformation'</w:t>
      </w:r>
    </w:p>
    <w:p w14:paraId="7E2AFEE6" w14:textId="77777777" w:rsidR="00046733" w:rsidRDefault="00046733" w:rsidP="00046733">
      <w:pPr>
        <w:pStyle w:val="PL"/>
      </w:pPr>
      <w:r>
        <w:t xml:space="preserve">      responses:</w:t>
      </w:r>
    </w:p>
    <w:p w14:paraId="5281AC99" w14:textId="77777777" w:rsidR="00046733" w:rsidRDefault="00046733" w:rsidP="00046733">
      <w:pPr>
        <w:pStyle w:val="PL"/>
      </w:pPr>
      <w:r>
        <w:t xml:space="preserve">        '200':</w:t>
      </w:r>
    </w:p>
    <w:p w14:paraId="53C74AEA" w14:textId="77777777" w:rsidR="00046733" w:rsidRDefault="00046733" w:rsidP="00046733">
      <w:pPr>
        <w:pStyle w:val="PL"/>
      </w:pPr>
      <w:r>
        <w:t xml:space="preserve">          description: Containing the analytics with parameters as relevant for the requesting NF service consumer.</w:t>
      </w:r>
    </w:p>
    <w:p w14:paraId="1F91CAFA" w14:textId="77777777" w:rsidR="00046733" w:rsidRDefault="00046733" w:rsidP="00046733">
      <w:pPr>
        <w:pStyle w:val="PL"/>
      </w:pPr>
      <w:r>
        <w:t xml:space="preserve">          content:</w:t>
      </w:r>
    </w:p>
    <w:p w14:paraId="372495BD" w14:textId="77777777" w:rsidR="00046733" w:rsidRDefault="00046733" w:rsidP="00046733">
      <w:pPr>
        <w:pStyle w:val="PL"/>
      </w:pPr>
      <w:r>
        <w:t xml:space="preserve">            application/json:</w:t>
      </w:r>
    </w:p>
    <w:p w14:paraId="119140FD" w14:textId="77777777" w:rsidR="00046733" w:rsidRDefault="00046733" w:rsidP="00046733">
      <w:pPr>
        <w:pStyle w:val="PL"/>
      </w:pPr>
      <w:r>
        <w:t xml:space="preserve">              schema:</w:t>
      </w:r>
    </w:p>
    <w:p w14:paraId="0C76EEC6" w14:textId="77777777" w:rsidR="00046733" w:rsidRDefault="00046733" w:rsidP="00046733">
      <w:pPr>
        <w:pStyle w:val="PL"/>
      </w:pPr>
      <w:r>
        <w:t xml:space="preserve">                $ref: '#/components/schemas/AnalyticsData'</w:t>
      </w:r>
    </w:p>
    <w:p w14:paraId="49B2D2A2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C476D3C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0B369594" w14:textId="77777777" w:rsidR="00046733" w:rsidRDefault="00046733" w:rsidP="00046733">
      <w:pPr>
        <w:pStyle w:val="PL"/>
      </w:pPr>
      <w:r>
        <w:t xml:space="preserve">        '400':</w:t>
      </w:r>
    </w:p>
    <w:p w14:paraId="48150F21" w14:textId="77777777" w:rsidR="00046733" w:rsidRDefault="00046733" w:rsidP="00046733">
      <w:pPr>
        <w:pStyle w:val="PL"/>
      </w:pPr>
      <w:r>
        <w:t xml:space="preserve">          $ref: 'TS29571_CommonData.yaml#/components/responses/400'</w:t>
      </w:r>
    </w:p>
    <w:p w14:paraId="6AF23FF3" w14:textId="77777777" w:rsidR="00046733" w:rsidRDefault="00046733" w:rsidP="00046733">
      <w:pPr>
        <w:pStyle w:val="PL"/>
      </w:pPr>
      <w:r>
        <w:t xml:space="preserve">        '401':</w:t>
      </w:r>
    </w:p>
    <w:p w14:paraId="6A8C3ABF" w14:textId="77777777" w:rsidR="00046733" w:rsidRDefault="00046733" w:rsidP="00046733">
      <w:pPr>
        <w:pStyle w:val="PL"/>
      </w:pPr>
      <w:r>
        <w:t xml:space="preserve">          $ref: 'TS29571_CommonData.yaml#/components/responses/401'</w:t>
      </w:r>
    </w:p>
    <w:p w14:paraId="20B699C4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35A8A8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D93EE33" w14:textId="77777777" w:rsidR="00046733" w:rsidRDefault="00046733" w:rsidP="00046733">
      <w:pPr>
        <w:pStyle w:val="PL"/>
      </w:pPr>
      <w:r>
        <w:t xml:space="preserve">        '404':</w:t>
      </w:r>
    </w:p>
    <w:p w14:paraId="0F260B13" w14:textId="77777777" w:rsidR="00046733" w:rsidRDefault="00046733" w:rsidP="00046733">
      <w:pPr>
        <w:pStyle w:val="PL"/>
      </w:pPr>
      <w:r>
        <w:t xml:space="preserve">          description: Indicates that the NWDAF Analytics resource does not exist.</w:t>
      </w:r>
    </w:p>
    <w:p w14:paraId="418384A3" w14:textId="77777777" w:rsidR="00046733" w:rsidRDefault="00046733" w:rsidP="00046733">
      <w:pPr>
        <w:pStyle w:val="PL"/>
      </w:pPr>
      <w:r>
        <w:t xml:space="preserve">          content:</w:t>
      </w:r>
    </w:p>
    <w:p w14:paraId="6D84258C" w14:textId="77777777" w:rsidR="00046733" w:rsidRDefault="00046733" w:rsidP="00046733">
      <w:pPr>
        <w:pStyle w:val="PL"/>
      </w:pPr>
      <w:r>
        <w:t xml:space="preserve">            application/problem+json:</w:t>
      </w:r>
    </w:p>
    <w:p w14:paraId="01A15EE1" w14:textId="77777777" w:rsidR="00046733" w:rsidRDefault="00046733" w:rsidP="00046733">
      <w:pPr>
        <w:pStyle w:val="PL"/>
      </w:pPr>
      <w:r>
        <w:t xml:space="preserve">              schema:</w:t>
      </w:r>
    </w:p>
    <w:p w14:paraId="26C18A53" w14:textId="77777777" w:rsidR="00046733" w:rsidRDefault="00046733" w:rsidP="00046733">
      <w:pPr>
        <w:pStyle w:val="PL"/>
      </w:pPr>
      <w:r>
        <w:t xml:space="preserve">                $ref: 'TS29571_CommonData.yaml#/components/schemas/ProblemDetails'</w:t>
      </w:r>
    </w:p>
    <w:p w14:paraId="69E4488D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5C0299D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68097334" w14:textId="77777777" w:rsidR="00046733" w:rsidRDefault="00046733" w:rsidP="00046733">
      <w:pPr>
        <w:pStyle w:val="PL"/>
      </w:pPr>
      <w:r>
        <w:t xml:space="preserve">        '414':</w:t>
      </w:r>
    </w:p>
    <w:p w14:paraId="4D9585CE" w14:textId="77777777" w:rsidR="00046733" w:rsidRDefault="00046733" w:rsidP="00046733">
      <w:pPr>
        <w:pStyle w:val="PL"/>
      </w:pPr>
      <w:r>
        <w:t xml:space="preserve">          $ref: 'TS29571_CommonData.yaml#/components/responses/414'</w:t>
      </w:r>
    </w:p>
    <w:p w14:paraId="7C3B0999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EC23A5" w14:textId="77777777" w:rsidR="00046733" w:rsidRDefault="00046733" w:rsidP="0004673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12074E4" w14:textId="77777777" w:rsidR="00046733" w:rsidRDefault="00046733" w:rsidP="00046733">
      <w:pPr>
        <w:pStyle w:val="PL"/>
      </w:pPr>
      <w:r>
        <w:t xml:space="preserve">        '500':</w:t>
      </w:r>
    </w:p>
    <w:p w14:paraId="753123B8" w14:textId="77777777" w:rsidR="00046733" w:rsidRDefault="00046733" w:rsidP="00046733">
      <w:pPr>
        <w:pStyle w:val="PL"/>
      </w:pPr>
      <w:r>
        <w:t xml:space="preserve">          $ref: 'TS29571_CommonData.yaml#/components/responses/500'</w:t>
      </w:r>
    </w:p>
    <w:p w14:paraId="79344253" w14:textId="77777777" w:rsidR="00046733" w:rsidRDefault="00046733" w:rsidP="00046733">
      <w:pPr>
        <w:pStyle w:val="PL"/>
      </w:pPr>
      <w:r>
        <w:t xml:space="preserve">        '503':</w:t>
      </w:r>
    </w:p>
    <w:p w14:paraId="64E16D5A" w14:textId="77777777" w:rsidR="00046733" w:rsidRDefault="00046733" w:rsidP="00046733">
      <w:pPr>
        <w:pStyle w:val="PL"/>
      </w:pPr>
      <w:r>
        <w:t xml:space="preserve">          $ref: 'TS29571_CommonData.yaml#/components/responses/503'</w:t>
      </w:r>
    </w:p>
    <w:p w14:paraId="372CF1A2" w14:textId="77777777" w:rsidR="00046733" w:rsidRDefault="00046733" w:rsidP="00046733">
      <w:pPr>
        <w:pStyle w:val="PL"/>
      </w:pPr>
      <w:r>
        <w:t xml:space="preserve">        default:</w:t>
      </w:r>
    </w:p>
    <w:p w14:paraId="523EA8D2" w14:textId="77777777" w:rsidR="00046733" w:rsidRDefault="00046733" w:rsidP="00046733">
      <w:pPr>
        <w:pStyle w:val="PL"/>
      </w:pPr>
      <w:r>
        <w:t xml:space="preserve">          $ref: 'TS29571_CommonData.yaml#/components/responses/default'</w:t>
      </w:r>
    </w:p>
    <w:p w14:paraId="48DF5961" w14:textId="77777777" w:rsidR="00046733" w:rsidRDefault="00046733" w:rsidP="00046733">
      <w:pPr>
        <w:pStyle w:val="PL"/>
      </w:pPr>
      <w:r>
        <w:t>components:</w:t>
      </w:r>
    </w:p>
    <w:p w14:paraId="3B74B6F4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79B8AE2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52BA437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2647C0F3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9C20491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33603CC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A3C69C6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AB2A168" w14:textId="77777777" w:rsidR="00046733" w:rsidRDefault="00046733" w:rsidP="0004673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51E6C967" w14:textId="77777777" w:rsidR="00046733" w:rsidRDefault="00046733" w:rsidP="00046733">
      <w:pPr>
        <w:pStyle w:val="PL"/>
      </w:pPr>
      <w:r>
        <w:t xml:space="preserve">  schemas:</w:t>
      </w:r>
    </w:p>
    <w:p w14:paraId="1DC95E38" w14:textId="77777777" w:rsidR="00046733" w:rsidRDefault="00046733" w:rsidP="00046733">
      <w:pPr>
        <w:pStyle w:val="PL"/>
      </w:pPr>
      <w:r>
        <w:t xml:space="preserve">    AnalyticsData:</w:t>
      </w:r>
    </w:p>
    <w:p w14:paraId="5130501A" w14:textId="77777777" w:rsidR="00046733" w:rsidRDefault="00046733" w:rsidP="00046733">
      <w:pPr>
        <w:pStyle w:val="PL"/>
      </w:pPr>
      <w:r>
        <w:t xml:space="preserve">      type: object</w:t>
      </w:r>
    </w:p>
    <w:p w14:paraId="457DD368" w14:textId="77777777" w:rsidR="00046733" w:rsidRDefault="00046733" w:rsidP="00046733">
      <w:pPr>
        <w:pStyle w:val="PL"/>
      </w:pPr>
      <w:r>
        <w:t xml:space="preserve">      properties:</w:t>
      </w:r>
    </w:p>
    <w:p w14:paraId="07240E15" w14:textId="77777777" w:rsidR="00046733" w:rsidRDefault="00046733" w:rsidP="00046733">
      <w:pPr>
        <w:pStyle w:val="PL"/>
      </w:pPr>
      <w:r>
        <w:t xml:space="preserve">        sliceLoadLevelInfos:</w:t>
      </w:r>
    </w:p>
    <w:p w14:paraId="0D3CF22E" w14:textId="77777777" w:rsidR="00046733" w:rsidRDefault="00046733" w:rsidP="00046733">
      <w:pPr>
        <w:pStyle w:val="PL"/>
      </w:pPr>
      <w:r>
        <w:t xml:space="preserve">          type: array</w:t>
      </w:r>
    </w:p>
    <w:p w14:paraId="76238B2D" w14:textId="77777777" w:rsidR="00046733" w:rsidRDefault="00046733" w:rsidP="00046733">
      <w:pPr>
        <w:pStyle w:val="PL"/>
      </w:pPr>
      <w:r>
        <w:t xml:space="preserve">          items:</w:t>
      </w:r>
    </w:p>
    <w:p w14:paraId="4C9F2D97" w14:textId="77777777" w:rsidR="00046733" w:rsidRDefault="00046733" w:rsidP="00046733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11A4D798" w14:textId="77777777" w:rsidR="00046733" w:rsidRDefault="00046733" w:rsidP="00046733">
      <w:pPr>
        <w:pStyle w:val="PL"/>
      </w:pPr>
      <w:r>
        <w:t xml:space="preserve">          minItems: 1</w:t>
      </w:r>
    </w:p>
    <w:p w14:paraId="7BEF9E9C" w14:textId="77777777" w:rsidR="00046733" w:rsidRDefault="00046733" w:rsidP="00046733">
      <w:pPr>
        <w:pStyle w:val="PL"/>
      </w:pPr>
      <w:r>
        <w:t xml:space="preserve">          description: The slices and their load level information.</w:t>
      </w:r>
    </w:p>
    <w:p w14:paraId="32A4AFF3" w14:textId="77777777" w:rsidR="00046733" w:rsidRDefault="00046733" w:rsidP="00046733">
      <w:pPr>
        <w:pStyle w:val="PL"/>
      </w:pPr>
      <w:r>
        <w:t xml:space="preserve">        nfLoadLevelInfo:</w:t>
      </w:r>
    </w:p>
    <w:p w14:paraId="72FEB8B1" w14:textId="77777777" w:rsidR="00046733" w:rsidRDefault="00046733" w:rsidP="00046733">
      <w:pPr>
        <w:pStyle w:val="PL"/>
      </w:pPr>
      <w:r>
        <w:t xml:space="preserve">          type: array</w:t>
      </w:r>
    </w:p>
    <w:p w14:paraId="31006014" w14:textId="77777777" w:rsidR="00046733" w:rsidRDefault="00046733" w:rsidP="00046733">
      <w:pPr>
        <w:pStyle w:val="PL"/>
      </w:pPr>
      <w:r>
        <w:t xml:space="preserve">          items:</w:t>
      </w:r>
    </w:p>
    <w:p w14:paraId="7672A9D1" w14:textId="77777777" w:rsidR="00046733" w:rsidRDefault="00046733" w:rsidP="00046733">
      <w:pPr>
        <w:pStyle w:val="PL"/>
      </w:pPr>
      <w:r>
        <w:t xml:space="preserve">            $ref: 'TS29520_Nnwdaf_EventsSubscription.yaml#/components/schemas/NfLoadLevelInformation'</w:t>
      </w:r>
    </w:p>
    <w:p w14:paraId="27E9ACDD" w14:textId="77777777" w:rsidR="00046733" w:rsidRDefault="00046733" w:rsidP="00046733">
      <w:pPr>
        <w:pStyle w:val="PL"/>
      </w:pPr>
      <w:r>
        <w:t xml:space="preserve">          minItems: 1</w:t>
      </w:r>
    </w:p>
    <w:p w14:paraId="4A997087" w14:textId="77777777" w:rsidR="00046733" w:rsidRDefault="00046733" w:rsidP="00046733">
      <w:pPr>
        <w:pStyle w:val="PL"/>
      </w:pPr>
      <w:r>
        <w:t xml:space="preserve">        nwPerfs:</w:t>
      </w:r>
    </w:p>
    <w:p w14:paraId="7B7EC780" w14:textId="77777777" w:rsidR="00046733" w:rsidRDefault="00046733" w:rsidP="00046733">
      <w:pPr>
        <w:pStyle w:val="PL"/>
      </w:pPr>
      <w:r>
        <w:t xml:space="preserve">          type: array</w:t>
      </w:r>
    </w:p>
    <w:p w14:paraId="49B87F3F" w14:textId="77777777" w:rsidR="00046733" w:rsidRDefault="00046733" w:rsidP="00046733">
      <w:pPr>
        <w:pStyle w:val="PL"/>
      </w:pPr>
      <w:r>
        <w:t xml:space="preserve">          items:</w:t>
      </w:r>
    </w:p>
    <w:p w14:paraId="45F67691" w14:textId="77777777" w:rsidR="00046733" w:rsidRDefault="00046733" w:rsidP="00046733">
      <w:pPr>
        <w:pStyle w:val="PL"/>
      </w:pPr>
      <w:r>
        <w:t xml:space="preserve">            $ref: 'TS29520_Nnwdaf_EventsSubscription.yaml#/components/schemas/NetworkPerfInfo'</w:t>
      </w:r>
    </w:p>
    <w:p w14:paraId="1B2F7AFC" w14:textId="77777777" w:rsidR="00046733" w:rsidRDefault="00046733" w:rsidP="00046733">
      <w:pPr>
        <w:pStyle w:val="PL"/>
      </w:pPr>
      <w:r>
        <w:t xml:space="preserve">          minItems: 1</w:t>
      </w:r>
    </w:p>
    <w:p w14:paraId="078DD504" w14:textId="77777777" w:rsidR="00046733" w:rsidRDefault="00046733" w:rsidP="00046733">
      <w:pPr>
        <w:pStyle w:val="PL"/>
      </w:pPr>
      <w:r>
        <w:t xml:space="preserve">        svcExps:</w:t>
      </w:r>
    </w:p>
    <w:p w14:paraId="6731A828" w14:textId="77777777" w:rsidR="00046733" w:rsidRDefault="00046733" w:rsidP="00046733">
      <w:pPr>
        <w:pStyle w:val="PL"/>
      </w:pPr>
      <w:r>
        <w:t xml:space="preserve">          type: array</w:t>
      </w:r>
    </w:p>
    <w:p w14:paraId="770CFF16" w14:textId="77777777" w:rsidR="00046733" w:rsidRDefault="00046733" w:rsidP="00046733">
      <w:pPr>
        <w:pStyle w:val="PL"/>
      </w:pPr>
      <w:r>
        <w:t xml:space="preserve">          items:</w:t>
      </w:r>
    </w:p>
    <w:p w14:paraId="48A2F929" w14:textId="77777777" w:rsidR="00046733" w:rsidRDefault="00046733" w:rsidP="00046733">
      <w:pPr>
        <w:pStyle w:val="PL"/>
      </w:pPr>
      <w:r>
        <w:t xml:space="preserve">            $ref: 'TS29520_Nnwdaf_EventsSubscription.yaml#/components/schemas/ServiceExperienceInfo'</w:t>
      </w:r>
    </w:p>
    <w:p w14:paraId="2F3D71A3" w14:textId="77777777" w:rsidR="00046733" w:rsidRDefault="00046733" w:rsidP="00046733">
      <w:pPr>
        <w:pStyle w:val="PL"/>
      </w:pPr>
      <w:r>
        <w:t xml:space="preserve">          minItems: 1</w:t>
      </w:r>
    </w:p>
    <w:p w14:paraId="633D4897" w14:textId="77777777" w:rsidR="00046733" w:rsidRDefault="00046733" w:rsidP="00046733">
      <w:pPr>
        <w:pStyle w:val="PL"/>
      </w:pPr>
      <w:r>
        <w:t xml:space="preserve">        qosSustainInfos:</w:t>
      </w:r>
    </w:p>
    <w:p w14:paraId="4116A28B" w14:textId="77777777" w:rsidR="00046733" w:rsidRDefault="00046733" w:rsidP="00046733">
      <w:pPr>
        <w:pStyle w:val="PL"/>
      </w:pPr>
      <w:r>
        <w:t xml:space="preserve">          type: array</w:t>
      </w:r>
    </w:p>
    <w:p w14:paraId="1C669899" w14:textId="77777777" w:rsidR="00046733" w:rsidRDefault="00046733" w:rsidP="00046733">
      <w:pPr>
        <w:pStyle w:val="PL"/>
      </w:pPr>
      <w:r>
        <w:t xml:space="preserve">          items:</w:t>
      </w:r>
    </w:p>
    <w:p w14:paraId="26F8E0DA" w14:textId="77777777" w:rsidR="00046733" w:rsidRDefault="00046733" w:rsidP="00046733">
      <w:pPr>
        <w:pStyle w:val="PL"/>
      </w:pPr>
      <w:r>
        <w:t xml:space="preserve">            $ref: 'TS29520_Nnwdaf_EventsSubscription.yaml#/components/schemas/QosSustainabilityInfo'</w:t>
      </w:r>
    </w:p>
    <w:p w14:paraId="34D6D8AC" w14:textId="77777777" w:rsidR="00046733" w:rsidRDefault="00046733" w:rsidP="00046733">
      <w:pPr>
        <w:pStyle w:val="PL"/>
      </w:pPr>
      <w:r>
        <w:t xml:space="preserve">          minItems: 1</w:t>
      </w:r>
    </w:p>
    <w:p w14:paraId="31431148" w14:textId="77777777" w:rsidR="00046733" w:rsidRDefault="00046733" w:rsidP="00046733">
      <w:pPr>
        <w:pStyle w:val="PL"/>
      </w:pPr>
      <w:r>
        <w:lastRenderedPageBreak/>
        <w:t xml:space="preserve">        ueMobs:</w:t>
      </w:r>
    </w:p>
    <w:p w14:paraId="74FAC5FA" w14:textId="77777777" w:rsidR="00046733" w:rsidRDefault="00046733" w:rsidP="00046733">
      <w:pPr>
        <w:pStyle w:val="PL"/>
      </w:pPr>
      <w:r>
        <w:t xml:space="preserve">          type: array</w:t>
      </w:r>
    </w:p>
    <w:p w14:paraId="538A0B52" w14:textId="77777777" w:rsidR="00046733" w:rsidRDefault="00046733" w:rsidP="00046733">
      <w:pPr>
        <w:pStyle w:val="PL"/>
      </w:pPr>
      <w:r>
        <w:t xml:space="preserve">          items:</w:t>
      </w:r>
    </w:p>
    <w:p w14:paraId="71E11A3C" w14:textId="77777777" w:rsidR="00046733" w:rsidRDefault="00046733" w:rsidP="00046733">
      <w:pPr>
        <w:pStyle w:val="PL"/>
      </w:pPr>
      <w:r>
        <w:t xml:space="preserve">            $ref: 'TS29520_Nnwdaf_EventsSubscription.yaml#/components/schemas/UeMobility'</w:t>
      </w:r>
    </w:p>
    <w:p w14:paraId="63B85AA5" w14:textId="77777777" w:rsidR="00046733" w:rsidRDefault="00046733" w:rsidP="00046733">
      <w:pPr>
        <w:pStyle w:val="PL"/>
      </w:pPr>
      <w:r>
        <w:t xml:space="preserve">          minItems: 1</w:t>
      </w:r>
    </w:p>
    <w:p w14:paraId="327A46AE" w14:textId="77777777" w:rsidR="00046733" w:rsidRDefault="00046733" w:rsidP="00046733">
      <w:pPr>
        <w:pStyle w:val="PL"/>
      </w:pPr>
      <w:r>
        <w:t xml:space="preserve">        ueComms:</w:t>
      </w:r>
    </w:p>
    <w:p w14:paraId="17F659C7" w14:textId="77777777" w:rsidR="00046733" w:rsidRDefault="00046733" w:rsidP="00046733">
      <w:pPr>
        <w:pStyle w:val="PL"/>
      </w:pPr>
      <w:r>
        <w:t xml:space="preserve">          type: array</w:t>
      </w:r>
    </w:p>
    <w:p w14:paraId="60DEF597" w14:textId="77777777" w:rsidR="00046733" w:rsidRDefault="00046733" w:rsidP="00046733">
      <w:pPr>
        <w:pStyle w:val="PL"/>
      </w:pPr>
      <w:r>
        <w:t xml:space="preserve">          items:</w:t>
      </w:r>
    </w:p>
    <w:p w14:paraId="64809AF0" w14:textId="77777777" w:rsidR="00046733" w:rsidRDefault="00046733" w:rsidP="00046733">
      <w:pPr>
        <w:pStyle w:val="PL"/>
      </w:pPr>
      <w:r>
        <w:t xml:space="preserve">            $ref: 'TS29520_Nnwdaf_EventsSubscription.yaml#/components/schemas/UeCommunication'</w:t>
      </w:r>
    </w:p>
    <w:p w14:paraId="34C4D768" w14:textId="77777777" w:rsidR="00046733" w:rsidRDefault="00046733" w:rsidP="00046733">
      <w:pPr>
        <w:pStyle w:val="PL"/>
      </w:pPr>
      <w:r>
        <w:t xml:space="preserve">          minItems: 1</w:t>
      </w:r>
    </w:p>
    <w:p w14:paraId="7E889209" w14:textId="77777777" w:rsidR="00046733" w:rsidRDefault="00046733" w:rsidP="00046733">
      <w:pPr>
        <w:pStyle w:val="PL"/>
      </w:pPr>
      <w:r>
        <w:t xml:space="preserve">        userDataCongInfos:</w:t>
      </w:r>
    </w:p>
    <w:p w14:paraId="58575AA1" w14:textId="77777777" w:rsidR="00046733" w:rsidRDefault="00046733" w:rsidP="00046733">
      <w:pPr>
        <w:pStyle w:val="PL"/>
      </w:pPr>
      <w:r>
        <w:t xml:space="preserve">          type: array</w:t>
      </w:r>
    </w:p>
    <w:p w14:paraId="2A3CB9F7" w14:textId="77777777" w:rsidR="00046733" w:rsidRDefault="00046733" w:rsidP="00046733">
      <w:pPr>
        <w:pStyle w:val="PL"/>
      </w:pPr>
      <w:r>
        <w:t xml:space="preserve">          items:</w:t>
      </w:r>
    </w:p>
    <w:p w14:paraId="76B70CA6" w14:textId="77777777" w:rsidR="00046733" w:rsidRDefault="00046733" w:rsidP="00046733">
      <w:pPr>
        <w:pStyle w:val="PL"/>
      </w:pPr>
      <w:r>
        <w:t xml:space="preserve">            $ref: 'TS29520_Nnwdaf_EventsSubscription.yaml#/components/schemas/UserDataCongestionInfo'</w:t>
      </w:r>
    </w:p>
    <w:p w14:paraId="676D26ED" w14:textId="77777777" w:rsidR="00046733" w:rsidRDefault="00046733" w:rsidP="00046733">
      <w:pPr>
        <w:pStyle w:val="PL"/>
      </w:pPr>
      <w:r>
        <w:t xml:space="preserve">          minItems: 1</w:t>
      </w:r>
    </w:p>
    <w:p w14:paraId="617B3E38" w14:textId="77777777" w:rsidR="00046733" w:rsidRDefault="00046733" w:rsidP="00046733">
      <w:pPr>
        <w:pStyle w:val="PL"/>
      </w:pPr>
      <w:r>
        <w:t xml:space="preserve">        abnorBehavrs:</w:t>
      </w:r>
    </w:p>
    <w:p w14:paraId="500EC84E" w14:textId="77777777" w:rsidR="00046733" w:rsidRDefault="00046733" w:rsidP="00046733">
      <w:pPr>
        <w:pStyle w:val="PL"/>
      </w:pPr>
      <w:r>
        <w:t xml:space="preserve">          type: array</w:t>
      </w:r>
    </w:p>
    <w:p w14:paraId="622729A2" w14:textId="77777777" w:rsidR="00046733" w:rsidRDefault="00046733" w:rsidP="00046733">
      <w:pPr>
        <w:pStyle w:val="PL"/>
      </w:pPr>
      <w:r>
        <w:t xml:space="preserve">          items:</w:t>
      </w:r>
    </w:p>
    <w:p w14:paraId="137508C4" w14:textId="77777777" w:rsidR="00046733" w:rsidRDefault="00046733" w:rsidP="00046733">
      <w:pPr>
        <w:pStyle w:val="PL"/>
      </w:pPr>
      <w:r>
        <w:t xml:space="preserve">            $ref: 'TS29520_Nnwdaf_EventsSubscription.yaml#/components/schemas/AbnormalBehaviour'</w:t>
      </w:r>
    </w:p>
    <w:p w14:paraId="0BDE03AC" w14:textId="77777777" w:rsidR="00046733" w:rsidRDefault="00046733" w:rsidP="00046733">
      <w:pPr>
        <w:pStyle w:val="PL"/>
      </w:pPr>
      <w:r>
        <w:t xml:space="preserve">          minItems: 1</w:t>
      </w:r>
    </w:p>
    <w:p w14:paraId="5F3FA75D" w14:textId="77777777" w:rsidR="00046733" w:rsidRDefault="00046733" w:rsidP="00046733">
      <w:pPr>
        <w:pStyle w:val="PL"/>
      </w:pPr>
      <w:r>
        <w:t xml:space="preserve">    EventFilter:</w:t>
      </w:r>
    </w:p>
    <w:p w14:paraId="2804785F" w14:textId="77777777" w:rsidR="00046733" w:rsidRDefault="00046733" w:rsidP="00046733">
      <w:pPr>
        <w:pStyle w:val="PL"/>
      </w:pPr>
      <w:r>
        <w:t xml:space="preserve">      type: object</w:t>
      </w:r>
    </w:p>
    <w:p w14:paraId="4E8AA954" w14:textId="77777777" w:rsidR="00046733" w:rsidRDefault="00046733" w:rsidP="00046733">
      <w:pPr>
        <w:pStyle w:val="PL"/>
      </w:pPr>
      <w:r>
        <w:t xml:space="preserve">      properties:</w:t>
      </w:r>
    </w:p>
    <w:p w14:paraId="388EED08" w14:textId="77777777" w:rsidR="00046733" w:rsidRDefault="00046733" w:rsidP="00046733">
      <w:pPr>
        <w:pStyle w:val="PL"/>
      </w:pPr>
      <w:r>
        <w:t xml:space="preserve">        anySlice:</w:t>
      </w:r>
    </w:p>
    <w:p w14:paraId="5E282CDD" w14:textId="77777777" w:rsidR="00046733" w:rsidRDefault="00046733" w:rsidP="00046733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464DF5C6" w14:textId="77777777" w:rsidR="00046733" w:rsidRDefault="00046733" w:rsidP="00046733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37DA7E74" w14:textId="77777777" w:rsidR="00046733" w:rsidRDefault="00046733" w:rsidP="00046733">
      <w:pPr>
        <w:pStyle w:val="PL"/>
      </w:pPr>
      <w:r>
        <w:t xml:space="preserve">          type: array</w:t>
      </w:r>
    </w:p>
    <w:p w14:paraId="5431F398" w14:textId="77777777" w:rsidR="00046733" w:rsidRDefault="00046733" w:rsidP="00046733">
      <w:pPr>
        <w:pStyle w:val="PL"/>
      </w:pPr>
      <w:r>
        <w:t xml:space="preserve">          items:</w:t>
      </w:r>
    </w:p>
    <w:p w14:paraId="1B5AE4B0" w14:textId="77777777" w:rsidR="00046733" w:rsidRDefault="00046733" w:rsidP="00046733">
      <w:pPr>
        <w:pStyle w:val="PL"/>
      </w:pPr>
      <w:r>
        <w:t xml:space="preserve">            $ref: 'TS29571_CommonData.yaml#/components/schemas/Snssai'</w:t>
      </w:r>
    </w:p>
    <w:p w14:paraId="0903FEF2" w14:textId="77777777" w:rsidR="00046733" w:rsidRDefault="00046733" w:rsidP="00046733">
      <w:pPr>
        <w:pStyle w:val="PL"/>
      </w:pPr>
      <w:r>
        <w:t xml:space="preserve">          minItems: 1</w:t>
      </w:r>
    </w:p>
    <w:p w14:paraId="79583691" w14:textId="77777777" w:rsidR="00046733" w:rsidRDefault="00046733" w:rsidP="00046733">
      <w:pPr>
        <w:pStyle w:val="PL"/>
      </w:pPr>
      <w:r>
        <w:t xml:space="preserve">          description: Identification(s) of network slice to which the subscription belongs.</w:t>
      </w:r>
    </w:p>
    <w:p w14:paraId="483262C5" w14:textId="77777777" w:rsidR="00046733" w:rsidRDefault="00046733" w:rsidP="00046733">
      <w:pPr>
        <w:pStyle w:val="PL"/>
      </w:pPr>
      <w:r>
        <w:t xml:space="preserve">        appIds:</w:t>
      </w:r>
    </w:p>
    <w:p w14:paraId="5003F06A" w14:textId="77777777" w:rsidR="00046733" w:rsidRDefault="00046733" w:rsidP="00046733">
      <w:pPr>
        <w:pStyle w:val="PL"/>
      </w:pPr>
      <w:r>
        <w:t xml:space="preserve">          type: array</w:t>
      </w:r>
    </w:p>
    <w:p w14:paraId="422AEBF9" w14:textId="77777777" w:rsidR="00046733" w:rsidRDefault="00046733" w:rsidP="00046733">
      <w:pPr>
        <w:pStyle w:val="PL"/>
      </w:pPr>
      <w:r>
        <w:t xml:space="preserve">          items:</w:t>
      </w:r>
    </w:p>
    <w:p w14:paraId="03AB84A8" w14:textId="77777777" w:rsidR="00046733" w:rsidRDefault="00046733" w:rsidP="00046733">
      <w:pPr>
        <w:pStyle w:val="PL"/>
      </w:pPr>
      <w:r>
        <w:t xml:space="preserve">            $ref: 'TS29571_CommonData.yaml#/components/schemas/ApplicationId'</w:t>
      </w:r>
    </w:p>
    <w:p w14:paraId="660CC24C" w14:textId="77777777" w:rsidR="00046733" w:rsidRDefault="00046733" w:rsidP="00046733">
      <w:pPr>
        <w:pStyle w:val="PL"/>
      </w:pPr>
      <w:r>
        <w:t xml:space="preserve">          minItems: 1</w:t>
      </w:r>
    </w:p>
    <w:p w14:paraId="1286D054" w14:textId="77777777" w:rsidR="00046733" w:rsidRDefault="00046733" w:rsidP="00046733">
      <w:pPr>
        <w:pStyle w:val="PL"/>
      </w:pPr>
      <w:r>
        <w:t xml:space="preserve">        dnns:</w:t>
      </w:r>
    </w:p>
    <w:p w14:paraId="58F2DD83" w14:textId="77777777" w:rsidR="00046733" w:rsidRDefault="00046733" w:rsidP="00046733">
      <w:pPr>
        <w:pStyle w:val="PL"/>
      </w:pPr>
      <w:r>
        <w:t xml:space="preserve">          type: array</w:t>
      </w:r>
    </w:p>
    <w:p w14:paraId="7828D0DD" w14:textId="77777777" w:rsidR="00046733" w:rsidRDefault="00046733" w:rsidP="00046733">
      <w:pPr>
        <w:pStyle w:val="PL"/>
      </w:pPr>
      <w:r>
        <w:t xml:space="preserve">          items:</w:t>
      </w:r>
    </w:p>
    <w:p w14:paraId="50E1AC2A" w14:textId="77777777" w:rsidR="00046733" w:rsidRDefault="00046733" w:rsidP="00046733">
      <w:pPr>
        <w:pStyle w:val="PL"/>
      </w:pPr>
      <w:r>
        <w:t xml:space="preserve">            $ref: 'TS29571_CommonData.yaml#/components/schemas/Dnn'</w:t>
      </w:r>
    </w:p>
    <w:p w14:paraId="7C96A716" w14:textId="77777777" w:rsidR="00046733" w:rsidRDefault="00046733" w:rsidP="00046733">
      <w:pPr>
        <w:pStyle w:val="PL"/>
      </w:pPr>
      <w:r>
        <w:t xml:space="preserve">          minItems: 1</w:t>
      </w:r>
    </w:p>
    <w:p w14:paraId="3A950369" w14:textId="77777777" w:rsidR="00046733" w:rsidRDefault="00046733" w:rsidP="00046733">
      <w:pPr>
        <w:pStyle w:val="PL"/>
      </w:pPr>
      <w:r>
        <w:t xml:space="preserve">        dnais:</w:t>
      </w:r>
    </w:p>
    <w:p w14:paraId="01B095E9" w14:textId="77777777" w:rsidR="00046733" w:rsidRDefault="00046733" w:rsidP="00046733">
      <w:pPr>
        <w:pStyle w:val="PL"/>
      </w:pPr>
      <w:r>
        <w:t xml:space="preserve">          type: array</w:t>
      </w:r>
    </w:p>
    <w:p w14:paraId="6E73B90C" w14:textId="77777777" w:rsidR="00046733" w:rsidRDefault="00046733" w:rsidP="00046733">
      <w:pPr>
        <w:pStyle w:val="PL"/>
      </w:pPr>
      <w:r>
        <w:t xml:space="preserve">          items:</w:t>
      </w:r>
    </w:p>
    <w:p w14:paraId="688F0469" w14:textId="77777777" w:rsidR="00046733" w:rsidRDefault="00046733" w:rsidP="00046733">
      <w:pPr>
        <w:pStyle w:val="PL"/>
      </w:pPr>
      <w:r>
        <w:t xml:space="preserve">            $ref: 'TS29571_CommonData.yaml#/components/schemas/Dnai'</w:t>
      </w:r>
    </w:p>
    <w:p w14:paraId="51A91512" w14:textId="77777777" w:rsidR="00046733" w:rsidRDefault="00046733" w:rsidP="00046733">
      <w:pPr>
        <w:pStyle w:val="PL"/>
      </w:pPr>
      <w:r>
        <w:t xml:space="preserve">          minItems: 1</w:t>
      </w:r>
    </w:p>
    <w:p w14:paraId="5E9A4714" w14:textId="77777777" w:rsidR="00046733" w:rsidRDefault="00046733" w:rsidP="00046733">
      <w:pPr>
        <w:pStyle w:val="PL"/>
      </w:pPr>
      <w:r>
        <w:t xml:space="preserve">        networkArea:</w:t>
      </w:r>
    </w:p>
    <w:p w14:paraId="5FA5A78D" w14:textId="77777777" w:rsidR="00046733" w:rsidRDefault="00046733" w:rsidP="00046733">
      <w:pPr>
        <w:pStyle w:val="PL"/>
      </w:pPr>
      <w:r>
        <w:t xml:space="preserve">          $ref: 'TS29554_Npcf_BDTPolicyControl.yaml#/components/schemas/NetworkAreaInfo'</w:t>
      </w:r>
    </w:p>
    <w:p w14:paraId="7119AB87" w14:textId="77777777" w:rsidR="00046733" w:rsidRDefault="00046733" w:rsidP="00046733">
      <w:pPr>
        <w:pStyle w:val="PL"/>
      </w:pPr>
      <w:r>
        <w:t xml:space="preserve">        nfInstanceIds:</w:t>
      </w:r>
    </w:p>
    <w:p w14:paraId="00D65C0C" w14:textId="77777777" w:rsidR="00046733" w:rsidRDefault="00046733" w:rsidP="00046733">
      <w:pPr>
        <w:pStyle w:val="PL"/>
      </w:pPr>
      <w:r>
        <w:t xml:space="preserve">          type: array</w:t>
      </w:r>
    </w:p>
    <w:p w14:paraId="3A95F188" w14:textId="77777777" w:rsidR="00046733" w:rsidRDefault="00046733" w:rsidP="00046733">
      <w:pPr>
        <w:pStyle w:val="PL"/>
      </w:pPr>
      <w:r>
        <w:t xml:space="preserve">          items:</w:t>
      </w:r>
    </w:p>
    <w:p w14:paraId="255FB897" w14:textId="77777777" w:rsidR="00046733" w:rsidRDefault="00046733" w:rsidP="00046733">
      <w:pPr>
        <w:pStyle w:val="PL"/>
      </w:pPr>
      <w:r>
        <w:t xml:space="preserve">            $ref: 'TS29571_CommonData.yaml#/components/schemas/NfInstanceId'</w:t>
      </w:r>
    </w:p>
    <w:p w14:paraId="6439310D" w14:textId="77777777" w:rsidR="00046733" w:rsidRDefault="00046733" w:rsidP="00046733">
      <w:pPr>
        <w:pStyle w:val="PL"/>
      </w:pPr>
      <w:r>
        <w:t xml:space="preserve">          minItems: 1</w:t>
      </w:r>
    </w:p>
    <w:p w14:paraId="011BA268" w14:textId="77777777" w:rsidR="00046733" w:rsidRDefault="00046733" w:rsidP="00046733">
      <w:pPr>
        <w:pStyle w:val="PL"/>
      </w:pPr>
      <w:r>
        <w:t xml:space="preserve">        nfSetIds:</w:t>
      </w:r>
    </w:p>
    <w:p w14:paraId="1C322BBA" w14:textId="77777777" w:rsidR="00046733" w:rsidRDefault="00046733" w:rsidP="00046733">
      <w:pPr>
        <w:pStyle w:val="PL"/>
      </w:pPr>
      <w:r>
        <w:t xml:space="preserve">          type: array</w:t>
      </w:r>
    </w:p>
    <w:p w14:paraId="4BC43E09" w14:textId="77777777" w:rsidR="00046733" w:rsidRDefault="00046733" w:rsidP="00046733">
      <w:pPr>
        <w:pStyle w:val="PL"/>
      </w:pPr>
      <w:r>
        <w:t xml:space="preserve">          items:</w:t>
      </w:r>
    </w:p>
    <w:p w14:paraId="428CBED7" w14:textId="77777777" w:rsidR="00046733" w:rsidRDefault="00046733" w:rsidP="00046733">
      <w:pPr>
        <w:pStyle w:val="PL"/>
      </w:pPr>
      <w:r>
        <w:t xml:space="preserve">            $ref: 'TS29571_CommonData.yaml#/components/schemas/NfSetId'</w:t>
      </w:r>
    </w:p>
    <w:p w14:paraId="2C821EEA" w14:textId="77777777" w:rsidR="00046733" w:rsidRDefault="00046733" w:rsidP="00046733">
      <w:pPr>
        <w:pStyle w:val="PL"/>
      </w:pPr>
      <w:r>
        <w:t xml:space="preserve">          minItems: 1</w:t>
      </w:r>
    </w:p>
    <w:p w14:paraId="16E8C490" w14:textId="77777777" w:rsidR="00046733" w:rsidRDefault="00046733" w:rsidP="00046733">
      <w:pPr>
        <w:pStyle w:val="PL"/>
      </w:pPr>
      <w:r>
        <w:t xml:space="preserve">        nfTypes:</w:t>
      </w:r>
    </w:p>
    <w:p w14:paraId="7AC97BB6" w14:textId="77777777" w:rsidR="00046733" w:rsidRDefault="00046733" w:rsidP="00046733">
      <w:pPr>
        <w:pStyle w:val="PL"/>
      </w:pPr>
      <w:r>
        <w:t xml:space="preserve">          type: array</w:t>
      </w:r>
    </w:p>
    <w:p w14:paraId="1E9BE630" w14:textId="77777777" w:rsidR="00046733" w:rsidRDefault="00046733" w:rsidP="00046733">
      <w:pPr>
        <w:pStyle w:val="PL"/>
      </w:pPr>
      <w:r>
        <w:t xml:space="preserve">          items:</w:t>
      </w:r>
    </w:p>
    <w:p w14:paraId="5DDA76A8" w14:textId="77777777" w:rsidR="00046733" w:rsidRDefault="00046733" w:rsidP="00046733">
      <w:pPr>
        <w:pStyle w:val="PL"/>
      </w:pPr>
      <w:r>
        <w:t xml:space="preserve">            $ref: 'TS29510_Nnrf_NFManagement.yaml#/components/schemas/NFType'</w:t>
      </w:r>
    </w:p>
    <w:p w14:paraId="21070637" w14:textId="77777777" w:rsidR="00046733" w:rsidRDefault="00046733" w:rsidP="00046733">
      <w:pPr>
        <w:pStyle w:val="PL"/>
      </w:pPr>
      <w:r>
        <w:t xml:space="preserve">          minItems: 1</w:t>
      </w:r>
    </w:p>
    <w:p w14:paraId="25863723" w14:textId="77777777" w:rsidR="00046733" w:rsidRDefault="00046733" w:rsidP="00046733">
      <w:pPr>
        <w:pStyle w:val="PL"/>
      </w:pPr>
      <w:r>
        <w:t xml:space="preserve">        maxAnaEntry:</w:t>
      </w:r>
    </w:p>
    <w:p w14:paraId="28FDF44F" w14:textId="77777777" w:rsidR="00046733" w:rsidRDefault="00046733" w:rsidP="00046733">
      <w:pPr>
        <w:pStyle w:val="PL"/>
      </w:pPr>
      <w:r>
        <w:t xml:space="preserve">          $ref: 'TS29571_CommonData.yaml#/components/schemas/Uinteger'</w:t>
      </w:r>
    </w:p>
    <w:p w14:paraId="40D3C18C" w14:textId="1AC569C0" w:rsidR="00F1695A" w:rsidRDefault="00F1695A" w:rsidP="00F1695A">
      <w:pPr>
        <w:pStyle w:val="PL"/>
        <w:rPr>
          <w:ins w:id="39" w:author="Maria Liang" w:date="2020-04-09T23:53:00Z"/>
        </w:rPr>
      </w:pPr>
      <w:ins w:id="40" w:author="Maria Liang" w:date="2020-04-09T23:53:00Z">
        <w:r>
          <w:t xml:space="preserve">        maxSupi</w:t>
        </w:r>
      </w:ins>
      <w:ins w:id="41" w:author="Maria Liang" w:date="2020-04-14T19:51:00Z">
        <w:r w:rsidR="00EF7468">
          <w:t>Num</w:t>
        </w:r>
      </w:ins>
      <w:ins w:id="42" w:author="Maria Liang" w:date="2020-04-09T23:53:00Z">
        <w:r>
          <w:t>:</w:t>
        </w:r>
      </w:ins>
    </w:p>
    <w:p w14:paraId="16B4E7E3" w14:textId="77777777" w:rsidR="00F1695A" w:rsidRDefault="00F1695A" w:rsidP="00F1695A">
      <w:pPr>
        <w:pStyle w:val="PL"/>
        <w:rPr>
          <w:ins w:id="43" w:author="Maria Liang" w:date="2020-04-09T23:53:00Z"/>
        </w:rPr>
      </w:pPr>
      <w:ins w:id="44" w:author="Maria Liang" w:date="2020-04-09T23:53:00Z">
        <w:r>
          <w:t xml:space="preserve">          $ref: 'TS29571_CommonData.yaml#/components/schemas/Uinteger'</w:t>
        </w:r>
      </w:ins>
    </w:p>
    <w:p w14:paraId="31925630" w14:textId="77777777" w:rsidR="00046733" w:rsidRDefault="00046733" w:rsidP="00046733">
      <w:pPr>
        <w:pStyle w:val="PL"/>
      </w:pPr>
      <w:r>
        <w:t xml:space="preserve">        qosRequ:</w:t>
      </w:r>
    </w:p>
    <w:p w14:paraId="560140F5" w14:textId="77777777" w:rsidR="00046733" w:rsidRDefault="00046733" w:rsidP="00046733">
      <w:pPr>
        <w:pStyle w:val="PL"/>
      </w:pPr>
      <w:r>
        <w:t xml:space="preserve">          $ref: 'TS29520_Nnwdaf_EventsSubscription.yaml#/components/schemas/QosRequirement'</w:t>
      </w:r>
    </w:p>
    <w:p w14:paraId="0925E8D3" w14:textId="77777777" w:rsidR="00046733" w:rsidRDefault="00046733" w:rsidP="00046733">
      <w:pPr>
        <w:pStyle w:val="PL"/>
      </w:pPr>
      <w:r>
        <w:t xml:space="preserve">        nwPerfTypes:</w:t>
      </w:r>
    </w:p>
    <w:p w14:paraId="0E6196C2" w14:textId="77777777" w:rsidR="00046733" w:rsidRDefault="00046733" w:rsidP="00046733">
      <w:pPr>
        <w:pStyle w:val="PL"/>
      </w:pPr>
      <w:r>
        <w:t xml:space="preserve">          type: array</w:t>
      </w:r>
    </w:p>
    <w:p w14:paraId="50E15B7B" w14:textId="77777777" w:rsidR="00046733" w:rsidRDefault="00046733" w:rsidP="00046733">
      <w:pPr>
        <w:pStyle w:val="PL"/>
      </w:pPr>
      <w:r>
        <w:t xml:space="preserve">          items:</w:t>
      </w:r>
    </w:p>
    <w:p w14:paraId="707F50B4" w14:textId="77777777" w:rsidR="00046733" w:rsidRDefault="00046733" w:rsidP="00046733">
      <w:pPr>
        <w:pStyle w:val="PL"/>
      </w:pPr>
      <w:r>
        <w:t xml:space="preserve">            $ref: 'TS29520_Nnwdaf_EventsSubscription.yaml#/components/schemas/NetworkPerfType'</w:t>
      </w:r>
    </w:p>
    <w:p w14:paraId="5F47ED1E" w14:textId="77777777" w:rsidR="00046733" w:rsidRDefault="00046733" w:rsidP="00046733">
      <w:pPr>
        <w:pStyle w:val="PL"/>
      </w:pPr>
      <w:r>
        <w:t xml:space="preserve">          minItems: 1</w:t>
      </w:r>
    </w:p>
    <w:p w14:paraId="65608F1B" w14:textId="77777777" w:rsidR="00046733" w:rsidRDefault="00046733" w:rsidP="00046733">
      <w:pPr>
        <w:pStyle w:val="PL"/>
      </w:pPr>
      <w:r>
        <w:t xml:space="preserve">        bwRequs:</w:t>
      </w:r>
    </w:p>
    <w:p w14:paraId="445EFEA3" w14:textId="77777777" w:rsidR="00046733" w:rsidRDefault="00046733" w:rsidP="00046733">
      <w:pPr>
        <w:pStyle w:val="PL"/>
      </w:pPr>
      <w:r>
        <w:t xml:space="preserve">          type: array</w:t>
      </w:r>
    </w:p>
    <w:p w14:paraId="0B5B8869" w14:textId="77777777" w:rsidR="00046733" w:rsidRDefault="00046733" w:rsidP="00046733">
      <w:pPr>
        <w:pStyle w:val="PL"/>
      </w:pPr>
      <w:r>
        <w:t xml:space="preserve">          items:</w:t>
      </w:r>
    </w:p>
    <w:p w14:paraId="518CEBC6" w14:textId="77777777" w:rsidR="00046733" w:rsidRDefault="00046733" w:rsidP="00046733">
      <w:pPr>
        <w:pStyle w:val="PL"/>
      </w:pPr>
      <w:r>
        <w:lastRenderedPageBreak/>
        <w:t xml:space="preserve">            $ref: 'TS29520_Nnwdaf_EventsSubscription.yaml#/components/schemas/BwRequirement'</w:t>
      </w:r>
    </w:p>
    <w:p w14:paraId="263DFDA6" w14:textId="77777777" w:rsidR="00046733" w:rsidRDefault="00046733" w:rsidP="00046733">
      <w:pPr>
        <w:pStyle w:val="PL"/>
      </w:pPr>
      <w:r>
        <w:t xml:space="preserve">          minItems: 1</w:t>
      </w:r>
    </w:p>
    <w:p w14:paraId="3338804E" w14:textId="77777777" w:rsidR="00046733" w:rsidRDefault="00046733" w:rsidP="00046733">
      <w:pPr>
        <w:pStyle w:val="PL"/>
      </w:pPr>
      <w:r>
        <w:t xml:space="preserve">        excepIds:</w:t>
      </w:r>
    </w:p>
    <w:p w14:paraId="199EF041" w14:textId="77777777" w:rsidR="00046733" w:rsidRDefault="00046733" w:rsidP="00046733">
      <w:pPr>
        <w:pStyle w:val="PL"/>
      </w:pPr>
      <w:r>
        <w:t xml:space="preserve">          type: array</w:t>
      </w:r>
    </w:p>
    <w:p w14:paraId="01739EC5" w14:textId="77777777" w:rsidR="00046733" w:rsidRDefault="00046733" w:rsidP="00046733">
      <w:pPr>
        <w:pStyle w:val="PL"/>
      </w:pPr>
      <w:r>
        <w:t xml:space="preserve">          items:</w:t>
      </w:r>
    </w:p>
    <w:p w14:paraId="4B9EA509" w14:textId="77777777" w:rsidR="00046733" w:rsidRDefault="00046733" w:rsidP="00046733">
      <w:pPr>
        <w:pStyle w:val="PL"/>
      </w:pPr>
      <w:r>
        <w:t xml:space="preserve">            $ref: 'TS29520_Nnwdaf_EventsSubscription.yaml#/components/schemas/ExceptionId'</w:t>
      </w:r>
    </w:p>
    <w:p w14:paraId="202E3053" w14:textId="77777777" w:rsidR="00046733" w:rsidRDefault="00046733" w:rsidP="00046733">
      <w:pPr>
        <w:pStyle w:val="PL"/>
      </w:pPr>
      <w:r>
        <w:t xml:space="preserve">          minItems: 1</w:t>
      </w:r>
    </w:p>
    <w:p w14:paraId="2700AE3B" w14:textId="77777777" w:rsidR="00046733" w:rsidRDefault="00046733" w:rsidP="00046733">
      <w:pPr>
        <w:pStyle w:val="PL"/>
      </w:pPr>
      <w:r>
        <w:t xml:space="preserve">        exptAnaType:</w:t>
      </w:r>
    </w:p>
    <w:p w14:paraId="6028CB3F" w14:textId="77777777" w:rsidR="00046733" w:rsidRDefault="00046733" w:rsidP="00046733">
      <w:pPr>
        <w:pStyle w:val="PL"/>
      </w:pPr>
      <w:r>
        <w:t xml:space="preserve">          $ref: 'TS29520_Nnwdaf_EventsSubscription.yaml#/components/schemas/ExpectedAnalyticsType'</w:t>
      </w:r>
    </w:p>
    <w:p w14:paraId="180A2A79" w14:textId="77777777" w:rsidR="00046733" w:rsidRDefault="00046733" w:rsidP="00046733">
      <w:pPr>
        <w:pStyle w:val="PL"/>
      </w:pPr>
      <w:r>
        <w:t xml:space="preserve">        exptUeBehav:</w:t>
      </w:r>
    </w:p>
    <w:p w14:paraId="590C1DBA" w14:textId="77777777" w:rsidR="00046733" w:rsidRDefault="00046733" w:rsidP="00046733">
      <w:pPr>
        <w:pStyle w:val="PL"/>
      </w:pPr>
      <w:r>
        <w:t xml:space="preserve">          $ref: 'TS29503_Nudm_SDM.yaml#/components/schemas/ExpectedUeBehaviourData'</w:t>
      </w:r>
    </w:p>
    <w:p w14:paraId="40DD4422" w14:textId="77777777" w:rsidR="00046733" w:rsidRDefault="00046733" w:rsidP="00046733">
      <w:pPr>
        <w:pStyle w:val="PL"/>
      </w:pPr>
      <w:r>
        <w:t xml:space="preserve">        not:</w:t>
      </w:r>
    </w:p>
    <w:p w14:paraId="038BA4D9" w14:textId="77777777" w:rsidR="00046733" w:rsidRDefault="00046733" w:rsidP="00046733">
      <w:pPr>
        <w:pStyle w:val="PL"/>
      </w:pPr>
      <w:r>
        <w:t xml:space="preserve">          required: [anySlice, snssais]</w:t>
      </w:r>
    </w:p>
    <w:p w14:paraId="1F3FB9CE" w14:textId="77777777" w:rsidR="00046733" w:rsidRDefault="00046733" w:rsidP="00046733">
      <w:pPr>
        <w:pStyle w:val="PL"/>
      </w:pPr>
      <w:r>
        <w:t xml:space="preserve">    AnalyticsReportingRequirement:</w:t>
      </w:r>
    </w:p>
    <w:p w14:paraId="6AC7C450" w14:textId="77777777" w:rsidR="00046733" w:rsidRDefault="00046733" w:rsidP="00046733">
      <w:pPr>
        <w:pStyle w:val="PL"/>
      </w:pPr>
      <w:r>
        <w:t xml:space="preserve">      type: object</w:t>
      </w:r>
    </w:p>
    <w:p w14:paraId="0CC31EE9" w14:textId="77777777" w:rsidR="00046733" w:rsidRDefault="00046733" w:rsidP="00046733">
      <w:pPr>
        <w:pStyle w:val="PL"/>
      </w:pPr>
      <w:r>
        <w:t xml:space="preserve">      properties:</w:t>
      </w:r>
    </w:p>
    <w:p w14:paraId="34858F36" w14:textId="77777777" w:rsidR="00046733" w:rsidRDefault="00046733" w:rsidP="00046733">
      <w:pPr>
        <w:pStyle w:val="PL"/>
      </w:pPr>
      <w:r>
        <w:t xml:space="preserve">        accuracy:</w:t>
      </w:r>
    </w:p>
    <w:p w14:paraId="02D3D7CC" w14:textId="77777777" w:rsidR="00046733" w:rsidRDefault="00046733" w:rsidP="00046733">
      <w:pPr>
        <w:pStyle w:val="PL"/>
      </w:pPr>
      <w:r>
        <w:t xml:space="preserve">          $ref: 'TS29520_Nnwdaf_EventsSubscription.yaml#/components/schemas/Accuracy'</w:t>
      </w:r>
    </w:p>
    <w:p w14:paraId="140A6409" w14:textId="77777777" w:rsidR="00046733" w:rsidRDefault="00046733" w:rsidP="00046733">
      <w:pPr>
        <w:pStyle w:val="PL"/>
      </w:pPr>
      <w:r>
        <w:t xml:space="preserve">        startTs:</w:t>
      </w:r>
    </w:p>
    <w:p w14:paraId="6DAC6637" w14:textId="77777777" w:rsidR="00046733" w:rsidRDefault="00046733" w:rsidP="00046733">
      <w:pPr>
        <w:pStyle w:val="PL"/>
      </w:pPr>
      <w:r>
        <w:t xml:space="preserve">          $ref: 'TS29571_CommonData.yaml#/components/schemas/DateTime'</w:t>
      </w:r>
    </w:p>
    <w:p w14:paraId="09DA3EA0" w14:textId="77777777" w:rsidR="00046733" w:rsidRDefault="00046733" w:rsidP="00046733">
      <w:pPr>
        <w:pStyle w:val="PL"/>
      </w:pPr>
      <w:r>
        <w:t xml:space="preserve">        endTs:</w:t>
      </w:r>
    </w:p>
    <w:p w14:paraId="14A1304F" w14:textId="77777777" w:rsidR="00046733" w:rsidRDefault="00046733" w:rsidP="00046733">
      <w:pPr>
        <w:pStyle w:val="PL"/>
      </w:pPr>
      <w:r>
        <w:t xml:space="preserve">          $ref: 'TS29571_CommonData.yaml#/components/schemas/DateTime'</w:t>
      </w:r>
    </w:p>
    <w:p w14:paraId="06C6F250" w14:textId="77777777" w:rsidR="00046733" w:rsidRDefault="00046733" w:rsidP="00046733">
      <w:pPr>
        <w:pStyle w:val="PL"/>
      </w:pPr>
      <w:r>
        <w:t xml:space="preserve">        sampRatio:</w:t>
      </w:r>
    </w:p>
    <w:p w14:paraId="194A8F9A" w14:textId="77777777" w:rsidR="00046733" w:rsidRDefault="00046733" w:rsidP="00046733">
      <w:pPr>
        <w:pStyle w:val="PL"/>
      </w:pPr>
      <w:r>
        <w:t xml:space="preserve">          $ref: 'TS29571_CommonData.yaml#/components/schemas/SamplingRatio'</w:t>
      </w:r>
    </w:p>
    <w:p w14:paraId="5C73C4AF" w14:textId="77777777" w:rsidR="00046733" w:rsidRDefault="00046733" w:rsidP="00046733">
      <w:pPr>
        <w:pStyle w:val="PL"/>
      </w:pPr>
      <w:r>
        <w:t xml:space="preserve">    EventId:</w:t>
      </w:r>
    </w:p>
    <w:p w14:paraId="604D6130" w14:textId="77777777" w:rsidR="00046733" w:rsidRDefault="00046733" w:rsidP="00046733">
      <w:pPr>
        <w:pStyle w:val="PL"/>
      </w:pPr>
      <w:r>
        <w:t xml:space="preserve">      anyOf:</w:t>
      </w:r>
    </w:p>
    <w:p w14:paraId="139652B2" w14:textId="77777777" w:rsidR="00046733" w:rsidRDefault="00046733" w:rsidP="00046733">
      <w:pPr>
        <w:pStyle w:val="PL"/>
      </w:pPr>
      <w:r>
        <w:t xml:space="preserve">      - type: string</w:t>
      </w:r>
    </w:p>
    <w:p w14:paraId="08EF2B7E" w14:textId="77777777" w:rsidR="00046733" w:rsidRDefault="00046733" w:rsidP="00046733">
      <w:pPr>
        <w:pStyle w:val="PL"/>
      </w:pPr>
      <w:r>
        <w:t xml:space="preserve">        enum:</w:t>
      </w:r>
    </w:p>
    <w:p w14:paraId="5A64366C" w14:textId="77777777" w:rsidR="00046733" w:rsidRDefault="00046733" w:rsidP="00046733">
      <w:pPr>
        <w:pStyle w:val="PL"/>
      </w:pPr>
      <w:r>
        <w:t xml:space="preserve">          - LOAD_LEVEL_INFORMATION</w:t>
      </w:r>
    </w:p>
    <w:p w14:paraId="5188A92C" w14:textId="77777777" w:rsidR="00046733" w:rsidRDefault="00046733" w:rsidP="00046733">
      <w:pPr>
        <w:pStyle w:val="PL"/>
      </w:pPr>
      <w:r>
        <w:t xml:space="preserve">          - NETWORK_PERFORMANCE</w:t>
      </w:r>
    </w:p>
    <w:p w14:paraId="02CED1F5" w14:textId="77777777" w:rsidR="00046733" w:rsidRDefault="00046733" w:rsidP="00046733">
      <w:pPr>
        <w:pStyle w:val="PL"/>
      </w:pPr>
      <w:r>
        <w:t xml:space="preserve">          - NF_LOAD</w:t>
      </w:r>
    </w:p>
    <w:p w14:paraId="535956BB" w14:textId="77777777" w:rsidR="00046733" w:rsidRDefault="00046733" w:rsidP="00046733">
      <w:pPr>
        <w:pStyle w:val="PL"/>
      </w:pPr>
      <w:r>
        <w:t xml:space="preserve">          - SERVICE_EXPERIENCE</w:t>
      </w:r>
    </w:p>
    <w:p w14:paraId="25611CA7" w14:textId="77777777" w:rsidR="00046733" w:rsidRDefault="00046733" w:rsidP="00046733">
      <w:pPr>
        <w:pStyle w:val="PL"/>
      </w:pPr>
      <w:r>
        <w:t xml:space="preserve">          - UE_MOBILITY</w:t>
      </w:r>
    </w:p>
    <w:p w14:paraId="1994FF8C" w14:textId="77777777" w:rsidR="00046733" w:rsidRDefault="00046733" w:rsidP="00046733">
      <w:pPr>
        <w:pStyle w:val="PL"/>
      </w:pPr>
      <w:r>
        <w:t xml:space="preserve">          - UE_COMMUNICATION</w:t>
      </w:r>
    </w:p>
    <w:p w14:paraId="041C5F47" w14:textId="77777777" w:rsidR="00046733" w:rsidRDefault="00046733" w:rsidP="00046733">
      <w:pPr>
        <w:pStyle w:val="PL"/>
      </w:pPr>
      <w:r>
        <w:t xml:space="preserve">          - QOS_SUSTAINABILITY</w:t>
      </w:r>
    </w:p>
    <w:p w14:paraId="4F7FC9DC" w14:textId="77777777" w:rsidR="00046733" w:rsidRDefault="00046733" w:rsidP="00046733">
      <w:pPr>
        <w:pStyle w:val="PL"/>
      </w:pPr>
      <w:r>
        <w:t xml:space="preserve">          - ABNORMAL_BEHAVIOUR</w:t>
      </w:r>
    </w:p>
    <w:p w14:paraId="746FD70F" w14:textId="77777777" w:rsidR="00046733" w:rsidRDefault="00046733" w:rsidP="00046733">
      <w:pPr>
        <w:pStyle w:val="PL"/>
      </w:pPr>
      <w:r>
        <w:t xml:space="preserve">          - USER_DATA_CONGESTION</w:t>
      </w:r>
    </w:p>
    <w:p w14:paraId="019A4800" w14:textId="77777777" w:rsidR="00046733" w:rsidRDefault="00046733" w:rsidP="00046733">
      <w:pPr>
        <w:pStyle w:val="PL"/>
      </w:pPr>
      <w:r>
        <w:t xml:space="preserve">      - type: string</w:t>
      </w:r>
    </w:p>
    <w:p w14:paraId="16C8CAB2" w14:textId="77777777" w:rsidR="00046733" w:rsidRDefault="00046733" w:rsidP="00046733">
      <w:pPr>
        <w:pStyle w:val="PL"/>
      </w:pPr>
      <w:r>
        <w:t xml:space="preserve">        description: &gt;</w:t>
      </w:r>
    </w:p>
    <w:p w14:paraId="3014C5F7" w14:textId="77777777" w:rsidR="00046733" w:rsidRDefault="00046733" w:rsidP="00046733">
      <w:pPr>
        <w:pStyle w:val="PL"/>
      </w:pPr>
      <w:r>
        <w:t xml:space="preserve">          This string provides forward-compatibility with future</w:t>
      </w:r>
    </w:p>
    <w:p w14:paraId="27FB55A8" w14:textId="77777777" w:rsidR="00046733" w:rsidRDefault="00046733" w:rsidP="00046733">
      <w:pPr>
        <w:pStyle w:val="PL"/>
      </w:pPr>
      <w:r>
        <w:t xml:space="preserve">          extensions to the enumeration but is not used to encode</w:t>
      </w:r>
    </w:p>
    <w:p w14:paraId="7011E3B6" w14:textId="77777777" w:rsidR="00046733" w:rsidRDefault="00046733" w:rsidP="00046733">
      <w:pPr>
        <w:pStyle w:val="PL"/>
      </w:pPr>
      <w:r>
        <w:t xml:space="preserve">          content defined in the present version of this API.</w:t>
      </w:r>
    </w:p>
    <w:p w14:paraId="79599EDC" w14:textId="77777777" w:rsidR="00046733" w:rsidRDefault="00046733" w:rsidP="00046733">
      <w:pPr>
        <w:pStyle w:val="PL"/>
      </w:pPr>
      <w:r>
        <w:t xml:space="preserve">      description: &gt;</w:t>
      </w:r>
    </w:p>
    <w:p w14:paraId="7E304924" w14:textId="77777777" w:rsidR="00046733" w:rsidRDefault="00046733" w:rsidP="00046733">
      <w:pPr>
        <w:pStyle w:val="PL"/>
      </w:pPr>
      <w:r>
        <w:t xml:space="preserve">        Possible values are</w:t>
      </w:r>
      <w:bookmarkStart w:id="45" w:name="_GoBack"/>
      <w:bookmarkEnd w:id="45"/>
    </w:p>
    <w:p w14:paraId="1D72E796" w14:textId="77777777" w:rsidR="00046733" w:rsidRDefault="00046733" w:rsidP="00046733">
      <w:pPr>
        <w:pStyle w:val="PL"/>
      </w:pPr>
      <w:r>
        <w:t xml:space="preserve">        - LOAD_LEVEL_INFORMATION: Represent the analytics of load level information of corresponding network slice instance.</w:t>
      </w:r>
    </w:p>
    <w:p w14:paraId="5C2B228F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7DD9A335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2157319A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916927A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61FE0844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9901083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56D65C70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78A50F46" w14:textId="77777777" w:rsidR="00046733" w:rsidRDefault="00046733" w:rsidP="00046733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5CDA398F" w14:textId="77777777" w:rsidR="006467FD" w:rsidRPr="007105ED" w:rsidRDefault="006467FD">
      <w:pPr>
        <w:rPr>
          <w:noProof/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BDF8C" w14:textId="77777777" w:rsidR="00E57658" w:rsidRDefault="00E57658">
      <w:r>
        <w:separator/>
      </w:r>
    </w:p>
  </w:endnote>
  <w:endnote w:type="continuationSeparator" w:id="0">
    <w:p w14:paraId="71D417DD" w14:textId="77777777" w:rsidR="00E57658" w:rsidRDefault="00E5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C1436" w14:textId="77777777" w:rsidR="00E57658" w:rsidRDefault="00E57658">
      <w:r>
        <w:separator/>
      </w:r>
    </w:p>
  </w:footnote>
  <w:footnote w:type="continuationSeparator" w:id="0">
    <w:p w14:paraId="46617C23" w14:textId="77777777" w:rsidR="00E57658" w:rsidRDefault="00E5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D716D9" w:rsidRDefault="00D716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D716D9" w:rsidRDefault="00D716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D716D9" w:rsidRDefault="00D716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D716D9" w:rsidRDefault="00D716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46733"/>
    <w:rsid w:val="00074436"/>
    <w:rsid w:val="00092722"/>
    <w:rsid w:val="000E6DAE"/>
    <w:rsid w:val="00182352"/>
    <w:rsid w:val="001C7976"/>
    <w:rsid w:val="001F6928"/>
    <w:rsid w:val="002072F5"/>
    <w:rsid w:val="00230F78"/>
    <w:rsid w:val="00234C2D"/>
    <w:rsid w:val="00272742"/>
    <w:rsid w:val="002922C9"/>
    <w:rsid w:val="002A33B4"/>
    <w:rsid w:val="002C2806"/>
    <w:rsid w:val="002C75C0"/>
    <w:rsid w:val="002F6797"/>
    <w:rsid w:val="003344E7"/>
    <w:rsid w:val="003857FE"/>
    <w:rsid w:val="003B50B5"/>
    <w:rsid w:val="003E4925"/>
    <w:rsid w:val="003E53DA"/>
    <w:rsid w:val="0041352E"/>
    <w:rsid w:val="00414D3B"/>
    <w:rsid w:val="00474C85"/>
    <w:rsid w:val="00495D76"/>
    <w:rsid w:val="004D1169"/>
    <w:rsid w:val="00502667"/>
    <w:rsid w:val="00513874"/>
    <w:rsid w:val="005B401E"/>
    <w:rsid w:val="006467FD"/>
    <w:rsid w:val="0066336B"/>
    <w:rsid w:val="007105ED"/>
    <w:rsid w:val="00717249"/>
    <w:rsid w:val="00866F6B"/>
    <w:rsid w:val="008C6891"/>
    <w:rsid w:val="00901FEB"/>
    <w:rsid w:val="00904D0E"/>
    <w:rsid w:val="00986910"/>
    <w:rsid w:val="00A2678E"/>
    <w:rsid w:val="00A63F23"/>
    <w:rsid w:val="00AD03F1"/>
    <w:rsid w:val="00B213BA"/>
    <w:rsid w:val="00B43925"/>
    <w:rsid w:val="00B80807"/>
    <w:rsid w:val="00CC4BDC"/>
    <w:rsid w:val="00CC715B"/>
    <w:rsid w:val="00CE72B3"/>
    <w:rsid w:val="00D0728B"/>
    <w:rsid w:val="00D716D9"/>
    <w:rsid w:val="00E55BA7"/>
    <w:rsid w:val="00E57658"/>
    <w:rsid w:val="00E756DC"/>
    <w:rsid w:val="00E77296"/>
    <w:rsid w:val="00EC7E81"/>
    <w:rsid w:val="00EF7468"/>
    <w:rsid w:val="00F1695A"/>
    <w:rsid w:val="00F45187"/>
    <w:rsid w:val="00F76052"/>
    <w:rsid w:val="00F847DC"/>
    <w:rsid w:val="00F9630F"/>
    <w:rsid w:val="00FD4BFB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CAED7-78C9-495F-9B9A-221E1C80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3668</Words>
  <Characters>20909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2020-04-14T13:24:00Z</dcterms:created>
  <dcterms:modified xsi:type="dcterms:W3CDTF">2020-04-14T13:24:00Z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